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C75E" w14:textId="172EF5B4"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1F0442">
        <w:rPr>
          <w:b/>
          <w:noProof/>
          <w:sz w:val="24"/>
        </w:rPr>
        <w:t>9</w:t>
      </w:r>
      <w:r w:rsidRPr="000C41B8">
        <w:rPr>
          <w:b/>
          <w:noProof/>
          <w:sz w:val="24"/>
        </w:rPr>
        <w:t>e</w:t>
      </w:r>
      <w:r w:rsidRPr="000C41B8">
        <w:rPr>
          <w:b/>
          <w:i/>
          <w:noProof/>
          <w:sz w:val="28"/>
        </w:rPr>
        <w:tab/>
      </w:r>
      <w:r w:rsidR="00727D48" w:rsidRPr="000C41B8">
        <w:rPr>
          <w:b/>
          <w:i/>
          <w:noProof/>
          <w:sz w:val="28"/>
        </w:rPr>
        <w:t>S1-</w:t>
      </w:r>
      <w:r w:rsidR="00864171">
        <w:rPr>
          <w:b/>
          <w:i/>
          <w:noProof/>
          <w:sz w:val="28"/>
        </w:rPr>
        <w:t>22</w:t>
      </w:r>
      <w:r w:rsidR="00B47C92">
        <w:rPr>
          <w:b/>
          <w:i/>
          <w:noProof/>
          <w:sz w:val="28"/>
        </w:rPr>
        <w:t>2055</w:t>
      </w:r>
    </w:p>
    <w:p w14:paraId="7AA43CEF" w14:textId="264E600F"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1F0442">
        <w:rPr>
          <w:rFonts w:ascii="Arial" w:hAnsi="Arial"/>
          <w:b/>
          <w:noProof/>
          <w:sz w:val="24"/>
        </w:rPr>
        <w:t xml:space="preserve"> </w:t>
      </w:r>
      <w:r w:rsidR="00C0150A">
        <w:rPr>
          <w:rFonts w:ascii="Arial" w:hAnsi="Arial"/>
          <w:b/>
          <w:noProof/>
          <w:sz w:val="24"/>
        </w:rPr>
        <w:t>22</w:t>
      </w:r>
      <w:r w:rsidR="000012A6">
        <w:rPr>
          <w:rFonts w:ascii="Arial" w:hAnsi="Arial"/>
          <w:b/>
          <w:noProof/>
          <w:sz w:val="24"/>
        </w:rPr>
        <w:t xml:space="preserve"> </w:t>
      </w:r>
      <w:r w:rsidR="00C0150A">
        <w:rPr>
          <w:rFonts w:ascii="Arial" w:hAnsi="Arial" w:hint="eastAsia"/>
          <w:b/>
          <w:noProof/>
          <w:sz w:val="24"/>
          <w:lang w:eastAsia="zh-CN"/>
        </w:rPr>
        <w:t>August-</w:t>
      </w:r>
      <w:r w:rsidR="00C0150A">
        <w:rPr>
          <w:rFonts w:ascii="Arial" w:hAnsi="Arial"/>
          <w:b/>
          <w:noProof/>
          <w:sz w:val="24"/>
          <w:lang w:eastAsia="zh-CN"/>
        </w:rPr>
        <w:t xml:space="preserve">1 </w:t>
      </w:r>
      <w:r w:rsidR="00C0150A">
        <w:rPr>
          <w:rFonts w:ascii="Arial" w:hAnsi="Arial" w:hint="eastAsia"/>
          <w:b/>
          <w:noProof/>
          <w:sz w:val="24"/>
          <w:lang w:eastAsia="zh-CN"/>
        </w:rPr>
        <w:t>September</w:t>
      </w:r>
      <w:r w:rsidR="00C0150A">
        <w:rPr>
          <w:rFonts w:ascii="Arial" w:hAnsi="Arial"/>
          <w:b/>
          <w:noProof/>
          <w:sz w:val="24"/>
          <w:lang w:eastAsia="zh-CN"/>
        </w:rPr>
        <w:t xml:space="preserve"> </w:t>
      </w:r>
      <w:r w:rsidR="000012A6">
        <w:rPr>
          <w:rFonts w:ascii="Arial" w:hAnsi="Arial"/>
          <w:b/>
          <w:noProof/>
          <w:sz w:val="24"/>
        </w:rPr>
        <w:t>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11FF271" w:rsidR="001C1613" w:rsidRPr="000C41B8" w:rsidRDefault="000319CC"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176D5B">
              <w:rPr>
                <w:b/>
                <w:noProof/>
                <w:sz w:val="28"/>
              </w:rPr>
              <w:t>101</w:t>
            </w:r>
            <w:r>
              <w:rPr>
                <w:b/>
                <w:noProof/>
                <w:sz w:val="28"/>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7A766A0F" w:rsidR="001C1613" w:rsidRPr="000C41B8" w:rsidRDefault="00B47C92" w:rsidP="002B3147">
            <w:pPr>
              <w:pStyle w:val="CRCoverPage"/>
              <w:spacing w:after="0"/>
              <w:rPr>
                <w:b/>
                <w:noProof/>
                <w:sz w:val="28"/>
              </w:rPr>
            </w:pPr>
            <w:r>
              <w:rPr>
                <w:b/>
                <w:noProof/>
                <w:sz w:val="28"/>
              </w:rPr>
              <w:t>0586</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B587921"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4F652C" w:rsidR="001C1613" w:rsidRPr="000C41B8" w:rsidRDefault="00C56DC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176D5B">
                <w:rPr>
                  <w:b/>
                  <w:noProof/>
                  <w:sz w:val="28"/>
                </w:rPr>
                <w:t>4</w:t>
              </w:r>
              <w:r w:rsidR="007F21B6" w:rsidRPr="000C41B8">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1" w:name="_Hlt497126619"/>
              <w:r w:rsidRPr="000C41B8">
                <w:rPr>
                  <w:rStyle w:val="a9"/>
                  <w:rFonts w:cs="Arial"/>
                  <w:b/>
                  <w:i/>
                  <w:noProof/>
                  <w:color w:val="FF0000"/>
                </w:rPr>
                <w:t>L</w:t>
              </w:r>
              <w:bookmarkEnd w:id="1"/>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1B87898"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F71C0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493D6D1" w:rsidR="001C1613" w:rsidRPr="008867C8" w:rsidRDefault="008867C8" w:rsidP="008867C8">
            <w:pPr>
              <w:pStyle w:val="CRCoverPage"/>
              <w:spacing w:after="0"/>
              <w:ind w:left="100"/>
              <w:rPr>
                <w:rFonts w:eastAsiaTheme="minorEastAsia"/>
                <w:noProof/>
                <w:lang w:eastAsia="zh-CN"/>
              </w:rPr>
            </w:pPr>
            <w:r w:rsidRPr="008867C8">
              <w:rPr>
                <w:rFonts w:eastAsiaTheme="minorEastAsia"/>
                <w:lang w:eastAsia="zh-CN"/>
              </w:rPr>
              <w:t xml:space="preserve">Support for preserving critical information </w:t>
            </w:r>
            <w:r w:rsidRPr="008867C8">
              <w:rPr>
                <w:rFonts w:eastAsiaTheme="minorEastAsia" w:hint="eastAsia"/>
                <w:lang w:eastAsia="zh-CN"/>
              </w:rPr>
              <w:t>exposed</w:t>
            </w:r>
            <w:r w:rsidRPr="008867C8">
              <w:rPr>
                <w:rFonts w:eastAsiaTheme="minorEastAsia"/>
                <w:lang w:eastAsia="zh-CN"/>
              </w:rPr>
              <w:t xml:space="preserve"> </w:t>
            </w:r>
            <w:r w:rsidRPr="008867C8">
              <w:rPr>
                <w:rFonts w:eastAsiaTheme="minorEastAsia" w:hint="eastAsia"/>
                <w:lang w:eastAsia="zh-CN"/>
              </w:rPr>
              <w:t>to</w:t>
            </w:r>
            <w:r w:rsidRPr="008867C8">
              <w:rPr>
                <w:rFonts w:eastAsiaTheme="minorEastAsia"/>
                <w:lang w:eastAsia="zh-CN"/>
              </w:rPr>
              <w:t xml:space="preserve"> a 3rd party </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8867C8">
        <w:trPr>
          <w:trHeight w:val="67"/>
        </w:trPr>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E9F61A5" w:rsidR="001C1613" w:rsidRPr="000C41B8" w:rsidRDefault="007F2560" w:rsidP="00FC5DEC">
            <w:pPr>
              <w:pStyle w:val="CRCoverPage"/>
              <w:spacing w:after="0"/>
              <w:ind w:left="100"/>
              <w:rPr>
                <w:rFonts w:eastAsiaTheme="minorEastAsia"/>
                <w:noProof/>
                <w:lang w:eastAsia="zh-CN"/>
              </w:rPr>
            </w:pPr>
            <w:r>
              <w:rPr>
                <w:rFonts w:eastAsiaTheme="minorEastAsia"/>
                <w:lang w:eastAsia="zh-CN"/>
              </w:rPr>
              <w:t>vivo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5B98AA2" w:rsidR="001C1613" w:rsidRPr="000C41B8" w:rsidRDefault="008867C8" w:rsidP="004F6A02">
            <w:pPr>
              <w:pStyle w:val="CRCoverPage"/>
              <w:spacing w:after="0"/>
              <w:ind w:left="100"/>
              <w:rPr>
                <w:rFonts w:eastAsiaTheme="minorEastAsia"/>
                <w:noProof/>
                <w:lang w:eastAsia="zh-CN"/>
              </w:rPr>
            </w:pPr>
            <w:r>
              <w:t>eNEC_CIP</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2B92E793"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9F54B9">
              <w:rPr>
                <w:rFonts w:eastAsiaTheme="minorEastAsia"/>
                <w:noProof/>
                <w:lang w:eastAsia="zh-CN"/>
              </w:rPr>
              <w:t>8</w:t>
            </w:r>
            <w:r w:rsidRPr="000C41B8">
              <w:rPr>
                <w:noProof/>
              </w:rPr>
              <w:t>-</w:t>
            </w:r>
            <w:r w:rsidR="009F54B9">
              <w:rPr>
                <w:rFonts w:eastAsiaTheme="minorEastAsia"/>
                <w:noProof/>
                <w:lang w:eastAsia="zh-CN"/>
              </w:rPr>
              <w:t>02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0A2CCEE" w14:textId="77777777" w:rsidR="00580BB5" w:rsidRPr="00B61D68" w:rsidRDefault="00580BB5" w:rsidP="00580BB5">
            <w:pPr>
              <w:widowControl w:val="0"/>
              <w:spacing w:after="0"/>
              <w:jc w:val="both"/>
            </w:pPr>
            <w:bookmarkStart w:id="2" w:name="_Hlk102069891"/>
            <w:r w:rsidRPr="00B61D68">
              <w:rPr>
                <w:rFonts w:hint="eastAsia"/>
              </w:rPr>
              <w:t>Current SA1 requirements on network capability exposure mainly focus on the secure connection between 3GPP and third-party, for example:</w:t>
            </w:r>
          </w:p>
          <w:p w14:paraId="209C785E" w14:textId="77777777" w:rsidR="00580BB5" w:rsidRPr="00B61D68" w:rsidRDefault="00580BB5" w:rsidP="00580BB5">
            <w:pPr>
              <w:pStyle w:val="B1"/>
            </w:pPr>
            <w:r>
              <w:t>-</w:t>
            </w:r>
            <w:r>
              <w:tab/>
            </w:r>
            <w:r w:rsidRPr="00AE4304">
              <w:rPr>
                <w:rFonts w:hint="eastAsia"/>
                <w:i/>
              </w:rPr>
              <w:t>The 3GPP network shall be able to provide suitable and secure means to enable an authorized third-party to provide the 3GPP network via encrypted connection with the expected communication behaviour of UE(s).   </w:t>
            </w:r>
            <w:r w:rsidRPr="00AE4304">
              <w:rPr>
                <w:rFonts w:hint="eastAsia"/>
                <w:i/>
              </w:rPr>
              <w:t>（</w:t>
            </w:r>
            <w:r w:rsidRPr="00AE4304">
              <w:rPr>
                <w:rFonts w:hint="eastAsia"/>
                <w:i/>
              </w:rPr>
              <w:t>fromTS</w:t>
            </w:r>
            <w:r w:rsidRPr="00AE4304">
              <w:rPr>
                <w:i/>
              </w:rPr>
              <w:t>22.261</w:t>
            </w:r>
            <w:r w:rsidRPr="00AE4304">
              <w:rPr>
                <w:rFonts w:hint="eastAsia"/>
                <w:i/>
              </w:rPr>
              <w:t>）</w:t>
            </w:r>
          </w:p>
          <w:p w14:paraId="2DC26094" w14:textId="77777777" w:rsidR="00580BB5" w:rsidRPr="00B61D68" w:rsidRDefault="00580BB5" w:rsidP="00580BB5">
            <w:pPr>
              <w:widowControl w:val="0"/>
              <w:spacing w:after="0"/>
              <w:jc w:val="both"/>
            </w:pPr>
            <w:r>
              <w:t>U</w:t>
            </w:r>
            <w:r w:rsidRPr="00B61D68">
              <w:rPr>
                <w:rFonts w:hint="eastAsia"/>
              </w:rPr>
              <w:t>ser privacy is considered in some requirements</w:t>
            </w:r>
            <w:r>
              <w:t xml:space="preserve"> with few considerations on latest progress in privacy computation technologies, for example</w:t>
            </w:r>
            <w:r w:rsidRPr="00B61D68">
              <w:rPr>
                <w:rFonts w:hint="eastAsia"/>
              </w:rPr>
              <w:t>:</w:t>
            </w:r>
          </w:p>
          <w:p w14:paraId="14FFCA9C" w14:textId="77777777" w:rsidR="00580BB5" w:rsidRPr="00AE4304" w:rsidRDefault="00580BB5" w:rsidP="00580BB5">
            <w:pPr>
              <w:pStyle w:val="B1"/>
              <w:rPr>
                <w:i/>
              </w:rPr>
            </w:pPr>
            <w:r w:rsidRPr="00AE4304">
              <w:rPr>
                <w:i/>
              </w:rPr>
              <w:t>-</w:t>
            </w:r>
            <w:r w:rsidRPr="00AE4304">
              <w:rPr>
                <w:i/>
              </w:rPr>
              <w:tab/>
            </w:r>
            <w:r w:rsidRPr="00AE4304">
              <w:rPr>
                <w:rFonts w:hint="eastAsia"/>
                <w:i/>
              </w:rPr>
              <w:t xml:space="preserve">Subject to user consent, operator policy and regulatory constraints, the user privacy shall be maintained when passing location information to a 3rd party service provider. </w:t>
            </w:r>
            <w:r w:rsidRPr="00AE4304">
              <w:rPr>
                <w:rFonts w:hint="eastAsia"/>
                <w:i/>
              </w:rPr>
              <w:t>（</w:t>
            </w:r>
            <w:r w:rsidRPr="00AE4304">
              <w:rPr>
                <w:rFonts w:hint="eastAsia"/>
                <w:i/>
              </w:rPr>
              <w:t>fromTS</w:t>
            </w:r>
            <w:r w:rsidRPr="00AE4304">
              <w:rPr>
                <w:i/>
              </w:rPr>
              <w:t>22.101</w:t>
            </w:r>
            <w:r w:rsidRPr="00AE4304">
              <w:rPr>
                <w:rFonts w:hint="eastAsia"/>
                <w:i/>
              </w:rPr>
              <w:t>）</w:t>
            </w:r>
          </w:p>
          <w:p w14:paraId="340C8908" w14:textId="77777777" w:rsidR="00580BB5" w:rsidRDefault="00580BB5" w:rsidP="00580BB5">
            <w:pPr>
              <w:widowControl w:val="0"/>
              <w:spacing w:after="0"/>
              <w:jc w:val="both"/>
            </w:pPr>
            <w:r w:rsidRPr="00B61D68">
              <w:rPr>
                <w:rFonts w:hint="eastAsia"/>
              </w:rPr>
              <w:t xml:space="preserve">However, </w:t>
            </w:r>
            <w:r>
              <w:rPr>
                <w:rFonts w:hint="eastAsia"/>
              </w:rPr>
              <w:t>there</w:t>
            </w:r>
            <w:r>
              <w:t xml:space="preserve"> is </w:t>
            </w:r>
            <w:r>
              <w:rPr>
                <w:rFonts w:hint="eastAsia"/>
              </w:rPr>
              <w:t>still</w:t>
            </w:r>
            <w:r>
              <w:t xml:space="preserve"> </w:t>
            </w:r>
            <w:r w:rsidRPr="00B61D68">
              <w:rPr>
                <w:rFonts w:hint="eastAsia"/>
              </w:rPr>
              <w:t>lack of SA1 requirement</w:t>
            </w:r>
            <w:r>
              <w:t>s</w:t>
            </w:r>
            <w:r w:rsidRPr="00B61D68">
              <w:rPr>
                <w:rFonts w:hint="eastAsia"/>
              </w:rPr>
              <w:t xml:space="preserve"> on the </w:t>
            </w:r>
            <w:r w:rsidRPr="00B61D68">
              <w:t>protection of</w:t>
            </w:r>
            <w:r w:rsidRPr="00B61D68">
              <w:rPr>
                <w:rFonts w:hint="eastAsia"/>
              </w:rPr>
              <w:t xml:space="preserve"> the information exposed between the 3GPP </w:t>
            </w:r>
            <w:r>
              <w:t>networks</w:t>
            </w:r>
            <w:r w:rsidRPr="00B61D68">
              <w:rPr>
                <w:rFonts w:hint="eastAsia"/>
              </w:rPr>
              <w:t xml:space="preserve"> and third part</w:t>
            </w:r>
            <w:r>
              <w:t>ies</w:t>
            </w:r>
            <w:r>
              <w:rPr>
                <w:rFonts w:hint="eastAsia"/>
              </w:rPr>
              <w:t xml:space="preserve"> from</w:t>
            </w:r>
            <w:r>
              <w:t xml:space="preserve"> </w:t>
            </w:r>
            <w:r>
              <w:rPr>
                <w:rFonts w:hint="eastAsia"/>
              </w:rPr>
              <w:t>the</w:t>
            </w:r>
            <w:r>
              <w:t xml:space="preserve"> </w:t>
            </w:r>
            <w:r>
              <w:rPr>
                <w:rFonts w:hint="eastAsia"/>
              </w:rPr>
              <w:t>following</w:t>
            </w:r>
            <w:r>
              <w:t xml:space="preserve"> </w:t>
            </w:r>
            <w:r>
              <w:rPr>
                <w:rFonts w:hint="eastAsia"/>
              </w:rPr>
              <w:t>aspects</w:t>
            </w:r>
            <w:r>
              <w:t xml:space="preserve"> which deprives the multi-parties’ willingness to share more data between each other</w:t>
            </w:r>
            <w:r>
              <w:rPr>
                <w:rFonts w:hint="eastAsia"/>
              </w:rPr>
              <w:t>：</w:t>
            </w:r>
          </w:p>
          <w:p w14:paraId="5FF1C0E3" w14:textId="77777777" w:rsidR="00580BB5" w:rsidRDefault="00580BB5" w:rsidP="00580BB5">
            <w:pPr>
              <w:pStyle w:val="B1"/>
            </w:pPr>
            <w:r>
              <w:t>-</w:t>
            </w:r>
            <w:r>
              <w:tab/>
            </w:r>
            <w:r w:rsidRPr="009076E0">
              <w:rPr>
                <w:rFonts w:hint="eastAsia"/>
              </w:rPr>
              <w:t>the security protection</w:t>
            </w:r>
            <w:r>
              <w:t xml:space="preserve"> </w:t>
            </w:r>
            <w:r w:rsidRPr="009076E0">
              <w:rPr>
                <w:rFonts w:hint="eastAsia"/>
              </w:rPr>
              <w:t>(</w:t>
            </w:r>
            <w:proofErr w:type="spellStart"/>
            <w:r w:rsidRPr="009076E0">
              <w:rPr>
                <w:rFonts w:hint="eastAsia"/>
              </w:rPr>
              <w:t>e.g</w:t>
            </w:r>
            <w:proofErr w:type="spellEnd"/>
            <w:r w:rsidRPr="009076E0">
              <w:rPr>
                <w:rFonts w:hint="eastAsia"/>
              </w:rPr>
              <w:t xml:space="preserve"> privacy protection, </w:t>
            </w:r>
            <w:r w:rsidRPr="009076E0">
              <w:t>encryption) of</w:t>
            </w:r>
            <w:r w:rsidRPr="009076E0">
              <w:rPr>
                <w:rFonts w:hint="eastAsia"/>
              </w:rPr>
              <w:t xml:space="preserve"> </w:t>
            </w:r>
            <w:r>
              <w:rPr>
                <w:rFonts w:hint="eastAsia"/>
              </w:rPr>
              <w:t>the</w:t>
            </w:r>
            <w:r>
              <w:t xml:space="preserve"> </w:t>
            </w:r>
            <w:r>
              <w:rPr>
                <w:rFonts w:hint="eastAsia"/>
              </w:rPr>
              <w:t>exposed</w:t>
            </w:r>
            <w:r>
              <w:t xml:space="preserve"> </w:t>
            </w:r>
            <w:r>
              <w:rPr>
                <w:rFonts w:hint="eastAsia"/>
              </w:rPr>
              <w:t>network</w:t>
            </w:r>
            <w:r w:rsidRPr="00B61D68">
              <w:rPr>
                <w:rFonts w:hint="eastAsia"/>
              </w:rPr>
              <w:t xml:space="preserve"> status information</w:t>
            </w:r>
            <w:r>
              <w:t xml:space="preserve"> </w:t>
            </w:r>
            <w:r>
              <w:rPr>
                <w:rFonts w:hint="eastAsia"/>
              </w:rPr>
              <w:t>are</w:t>
            </w:r>
            <w:r>
              <w:t xml:space="preserve"> </w:t>
            </w:r>
            <w:r>
              <w:rPr>
                <w:rFonts w:hint="eastAsia"/>
              </w:rPr>
              <w:t>not</w:t>
            </w:r>
            <w:r>
              <w:t xml:space="preserve"> </w:t>
            </w:r>
            <w:r>
              <w:rPr>
                <w:rFonts w:hint="eastAsia"/>
              </w:rPr>
              <w:t>supported.</w:t>
            </w:r>
            <w:r>
              <w:t xml:space="preserve"> Information</w:t>
            </w:r>
            <w:r>
              <w:rPr>
                <w:rFonts w:hint="eastAsia"/>
                <w:lang w:eastAsia="zh-CN"/>
              </w:rPr>
              <w:t>,</w:t>
            </w:r>
            <w:r>
              <w:rPr>
                <w:lang w:eastAsia="zh-CN"/>
              </w:rPr>
              <w:t xml:space="preserve"> </w:t>
            </w:r>
            <w:r w:rsidRPr="009076E0">
              <w:rPr>
                <w:rFonts w:hint="eastAsia"/>
              </w:rPr>
              <w:t>such</w:t>
            </w:r>
            <w:r w:rsidRPr="009076E0">
              <w:t xml:space="preserve"> </w:t>
            </w:r>
            <w:r w:rsidRPr="009076E0">
              <w:rPr>
                <w:rFonts w:hint="eastAsia"/>
              </w:rPr>
              <w:t>as</w:t>
            </w:r>
            <w:r w:rsidRPr="009076E0">
              <w:t xml:space="preserve"> </w:t>
            </w:r>
            <w:r w:rsidRPr="009076E0">
              <w:rPr>
                <w:rFonts w:hint="eastAsia"/>
              </w:rPr>
              <w:t>the resource utilisation of the network service (radio access point and the transport network (front, backhaul</w:t>
            </w:r>
            <w:r w:rsidRPr="009076E0">
              <w:t>)) is</w:t>
            </w:r>
            <w:r>
              <w:t xml:space="preserve"> directly exposed to the third party</w:t>
            </w:r>
            <w:r>
              <w:rPr>
                <w:rFonts w:hint="eastAsia"/>
                <w:lang w:eastAsia="zh-CN"/>
              </w:rPr>
              <w:t>.</w:t>
            </w:r>
            <w:r>
              <w:rPr>
                <w:lang w:eastAsia="zh-CN"/>
              </w:rPr>
              <w:t xml:space="preserve"> </w:t>
            </w:r>
            <w:r>
              <w:t xml:space="preserve">In addition, some critical network status information is not exposed at all. </w:t>
            </w:r>
          </w:p>
          <w:p w14:paraId="58819B28" w14:textId="77777777" w:rsidR="00580BB5" w:rsidRDefault="00580BB5" w:rsidP="00580BB5">
            <w:pPr>
              <w:pStyle w:val="B1"/>
            </w:pPr>
            <w:r>
              <w:rPr>
                <w:rFonts w:hint="eastAsia"/>
                <w:lang w:eastAsia="zh-CN"/>
              </w:rPr>
              <w:t>-</w:t>
            </w:r>
            <w:r>
              <w:tab/>
            </w:r>
            <w:r>
              <w:rPr>
                <w:rFonts w:hint="eastAsia"/>
              </w:rPr>
              <w:t>the</w:t>
            </w:r>
            <w:r>
              <w:t xml:space="preserve"> </w:t>
            </w:r>
            <w:r>
              <w:rPr>
                <w:rFonts w:hint="eastAsia"/>
              </w:rPr>
              <w:t>security</w:t>
            </w:r>
            <w:r>
              <w:t xml:space="preserve"> </w:t>
            </w:r>
            <w:r>
              <w:rPr>
                <w:rFonts w:hint="eastAsia"/>
              </w:rPr>
              <w:t>protection</w:t>
            </w:r>
            <w:r>
              <w:t xml:space="preserve"> </w:t>
            </w:r>
            <w:r>
              <w:rPr>
                <w:rFonts w:hint="eastAsia"/>
              </w:rPr>
              <w:t>of</w:t>
            </w:r>
            <w:r>
              <w:t xml:space="preserve"> </w:t>
            </w:r>
            <w:r>
              <w:rPr>
                <w:rFonts w:hint="eastAsia"/>
              </w:rPr>
              <w:t>the</w:t>
            </w:r>
            <w:r>
              <w:t xml:space="preserve"> </w:t>
            </w:r>
            <w:r>
              <w:rPr>
                <w:rFonts w:hint="eastAsia"/>
              </w:rPr>
              <w:t>exposed</w:t>
            </w:r>
            <w:r>
              <w:t xml:space="preserve"> </w:t>
            </w:r>
            <w:r>
              <w:rPr>
                <w:rFonts w:hint="eastAsia"/>
              </w:rPr>
              <w:t>UE</w:t>
            </w:r>
            <w:r>
              <w:t xml:space="preserve"> </w:t>
            </w:r>
            <w:r>
              <w:rPr>
                <w:rFonts w:hint="eastAsia"/>
              </w:rPr>
              <w:t>status</w:t>
            </w:r>
            <w:r>
              <w:t xml:space="preserve"> </w:t>
            </w:r>
            <w:r>
              <w:rPr>
                <w:rFonts w:hint="eastAsia"/>
              </w:rPr>
              <w:t>information</w:t>
            </w:r>
            <w:r>
              <w:t xml:space="preserve"> </w:t>
            </w:r>
            <w:r>
              <w:rPr>
                <w:rFonts w:hint="eastAsia"/>
              </w:rPr>
              <w:t>is</w:t>
            </w:r>
            <w:r>
              <w:t xml:space="preserve"> </w:t>
            </w:r>
            <w:r>
              <w:rPr>
                <w:rFonts w:hint="eastAsia"/>
              </w:rPr>
              <w:t>not</w:t>
            </w:r>
            <w:r>
              <w:t xml:space="preserve"> </w:t>
            </w:r>
            <w:r>
              <w:rPr>
                <w:rFonts w:hint="eastAsia"/>
              </w:rPr>
              <w:t>flexible</w:t>
            </w:r>
            <w:r>
              <w:t xml:space="preserve"> </w:t>
            </w:r>
            <w:r>
              <w:rPr>
                <w:rFonts w:hint="eastAsia"/>
              </w:rPr>
              <w:t>enough</w:t>
            </w:r>
            <w:r>
              <w:t>. With user consent, the UE status is usually exposed directly without concealing. Or some user critical information is not exposed at all.</w:t>
            </w:r>
          </w:p>
          <w:p w14:paraId="7F2A2D70" w14:textId="77777777" w:rsidR="00580BB5" w:rsidRDefault="00580BB5" w:rsidP="00580BB5">
            <w:pPr>
              <w:widowControl w:val="0"/>
              <w:spacing w:after="0"/>
              <w:jc w:val="both"/>
              <w:rPr>
                <w:lang w:eastAsia="zh-CN"/>
              </w:rPr>
            </w:pPr>
            <w:r>
              <w:t>With proper protection of critical information exposed, the third party and the operator would</w:t>
            </w:r>
            <w:r w:rsidRPr="005248EC">
              <w:rPr>
                <w:rFonts w:hint="eastAsia"/>
              </w:rPr>
              <w:t xml:space="preserve"> </w:t>
            </w:r>
            <w:r>
              <w:rPr>
                <w:rFonts w:hint="eastAsia"/>
              </w:rPr>
              <w:t>have</w:t>
            </w:r>
            <w:r>
              <w:t xml:space="preserve"> more willingness to share data between each other and provide better user service experience</w:t>
            </w:r>
            <w:r>
              <w:rPr>
                <w:rFonts w:hint="eastAsia"/>
              </w:rPr>
              <w:t>.</w:t>
            </w:r>
            <w:r>
              <w:t xml:space="preserve"> </w:t>
            </w:r>
            <w:bookmarkStart w:id="3" w:name="_Hlk102069926"/>
            <w:bookmarkEnd w:id="2"/>
            <w:r>
              <w:rPr>
                <w:lang w:eastAsia="zh-CN"/>
              </w:rPr>
              <w:t>Section 3.1 and section 3.2 list two use cases that would benefit from the enhancement of network capability expose</w:t>
            </w:r>
            <w:bookmarkEnd w:id="3"/>
            <w:r>
              <w:rPr>
                <w:lang w:eastAsia="zh-CN"/>
              </w:rPr>
              <w:t>.</w:t>
            </w:r>
          </w:p>
          <w:p w14:paraId="37CD5895" w14:textId="5AAC00D1" w:rsidR="007141A7" w:rsidRPr="00364B76" w:rsidRDefault="007141A7" w:rsidP="00580BB5">
            <w:pPr>
              <w:pStyle w:val="B1"/>
              <w:rPr>
                <w:rFonts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C0150A" w:rsidRDefault="001C1613" w:rsidP="00FC5DEC">
            <w:pPr>
              <w:pStyle w:val="CRCoverPage"/>
              <w:spacing w:after="0"/>
              <w:rPr>
                <w:noProof/>
                <w:sz w:val="8"/>
                <w:szCs w:val="8"/>
                <w:lang w:val="x-none"/>
              </w:rPr>
            </w:pPr>
          </w:p>
        </w:tc>
      </w:tr>
      <w:tr w:rsidR="007F21B6" w:rsidRPr="000C41B8" w14:paraId="76897A0B" w14:textId="77777777" w:rsidTr="00580BB5">
        <w:trPr>
          <w:trHeight w:val="186"/>
        </w:trPr>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51D2BE0D" w14:textId="77777777" w:rsidR="007F21B6" w:rsidRDefault="00580BB5" w:rsidP="007F21B6">
            <w:pPr>
              <w:pStyle w:val="CRCoverPage"/>
              <w:spacing w:after="0"/>
              <w:ind w:left="100"/>
              <w:rPr>
                <w:rFonts w:eastAsiaTheme="minorEastAsia"/>
                <w:lang w:eastAsia="zh-CN"/>
              </w:rPr>
            </w:pPr>
            <w:r>
              <w:rPr>
                <w:rFonts w:eastAsiaTheme="minorEastAsia"/>
                <w:lang w:eastAsia="zh-CN"/>
              </w:rPr>
              <w:t xml:space="preserve">Add requirement for the 3GPP system to support expose the critical </w:t>
            </w:r>
            <w:r w:rsidRPr="009F54B9">
              <w:rPr>
                <w:rFonts w:hint="eastAsia"/>
              </w:rPr>
              <w:t>network information concealed subject to operator policy, service agreement between operator and 3rd party and user consent.</w:t>
            </w:r>
            <w:r>
              <w:rPr>
                <w:rFonts w:eastAsiaTheme="minorEastAsia"/>
                <w:lang w:eastAsia="zh-CN"/>
              </w:rPr>
              <w:t xml:space="preserve"> </w:t>
            </w:r>
          </w:p>
          <w:p w14:paraId="36F54217" w14:textId="77777777" w:rsidR="00580BB5" w:rsidRDefault="00580BB5" w:rsidP="007F21B6">
            <w:pPr>
              <w:pStyle w:val="CRCoverPage"/>
              <w:spacing w:after="0"/>
              <w:ind w:left="100"/>
              <w:rPr>
                <w:rFonts w:eastAsiaTheme="minorEastAsia"/>
                <w:lang w:eastAsia="zh-CN"/>
              </w:rPr>
            </w:pPr>
          </w:p>
          <w:p w14:paraId="07A2DCA7" w14:textId="77777777" w:rsidR="00580BB5" w:rsidRDefault="00580BB5" w:rsidP="007F21B6">
            <w:pPr>
              <w:pStyle w:val="CRCoverPage"/>
              <w:spacing w:after="0"/>
              <w:ind w:left="100"/>
              <w:rPr>
                <w:rFonts w:eastAsiaTheme="minorEastAsia"/>
                <w:lang w:eastAsia="zh-CN"/>
              </w:rPr>
            </w:pPr>
            <w:r>
              <w:rPr>
                <w:rFonts w:eastAsiaTheme="minorEastAsia" w:hint="eastAsia"/>
                <w:lang w:eastAsia="zh-CN"/>
              </w:rPr>
              <w:t>A</w:t>
            </w:r>
            <w:r>
              <w:rPr>
                <w:rFonts w:eastAsiaTheme="minorEastAsia"/>
                <w:lang w:eastAsia="zh-CN"/>
              </w:rPr>
              <w:t>dd requirement to s</w:t>
            </w:r>
            <w:r w:rsidRPr="00580BB5">
              <w:rPr>
                <w:rFonts w:eastAsiaTheme="minorEastAsia"/>
                <w:lang w:eastAsia="zh-CN"/>
              </w:rPr>
              <w:t xml:space="preserve">upport for preserving critical information </w:t>
            </w:r>
            <w:r w:rsidRPr="00580BB5">
              <w:rPr>
                <w:rFonts w:eastAsiaTheme="minorEastAsia" w:hint="eastAsia"/>
                <w:lang w:eastAsia="zh-CN"/>
              </w:rPr>
              <w:t>exposed</w:t>
            </w:r>
            <w:r w:rsidRPr="00580BB5">
              <w:rPr>
                <w:rFonts w:eastAsiaTheme="minorEastAsia"/>
                <w:lang w:eastAsia="zh-CN"/>
              </w:rPr>
              <w:t xml:space="preserve"> </w:t>
            </w:r>
            <w:r w:rsidRPr="00580BB5">
              <w:rPr>
                <w:rFonts w:eastAsiaTheme="minorEastAsia" w:hint="eastAsia"/>
                <w:lang w:eastAsia="zh-CN"/>
              </w:rPr>
              <w:t>to</w:t>
            </w:r>
            <w:r w:rsidRPr="00580BB5">
              <w:rPr>
                <w:rFonts w:eastAsiaTheme="minorEastAsia"/>
                <w:lang w:eastAsia="zh-CN"/>
              </w:rPr>
              <w:t xml:space="preserve"> a 3rd party</w:t>
            </w:r>
            <w:r>
              <w:rPr>
                <w:rFonts w:eastAsiaTheme="minorEastAsia"/>
                <w:lang w:eastAsia="zh-CN"/>
              </w:rPr>
              <w:t>.</w:t>
            </w:r>
          </w:p>
          <w:p w14:paraId="4425BB26" w14:textId="6756CA7C" w:rsidR="00580BB5" w:rsidRPr="00580BB5" w:rsidRDefault="00580BB5" w:rsidP="007F21B6">
            <w:pPr>
              <w:pStyle w:val="CRCoverPage"/>
              <w:spacing w:after="0"/>
              <w:ind w:left="100"/>
              <w:rPr>
                <w:rFonts w:eastAsiaTheme="minorEastAsia"/>
                <w:lang w:eastAsia="zh-CN"/>
              </w:rPr>
            </w:pP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902326"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611B1739" w:rsidR="007F21B6" w:rsidRPr="000C41B8" w:rsidRDefault="00580BB5" w:rsidP="007F21B6">
            <w:pPr>
              <w:pStyle w:val="CRCoverPage"/>
              <w:spacing w:after="0"/>
              <w:ind w:left="100"/>
              <w:rPr>
                <w:rFonts w:eastAsiaTheme="minorEastAsia"/>
                <w:noProof/>
                <w:lang w:eastAsia="zh-CN"/>
              </w:rPr>
            </w:pPr>
            <w:r>
              <w:t>T</w:t>
            </w:r>
            <w:r>
              <w:rPr>
                <w:rFonts w:hint="eastAsia"/>
              </w:rPr>
              <w:t>here</w:t>
            </w:r>
            <w:r>
              <w:t xml:space="preserve"> is </w:t>
            </w:r>
            <w:r>
              <w:rPr>
                <w:rFonts w:hint="eastAsia"/>
              </w:rPr>
              <w:t>still</w:t>
            </w:r>
            <w:r>
              <w:t xml:space="preserve"> </w:t>
            </w:r>
            <w:r w:rsidRPr="00B61D68">
              <w:rPr>
                <w:rFonts w:hint="eastAsia"/>
              </w:rPr>
              <w:t>lack of SA1 requirement</w:t>
            </w:r>
            <w:r>
              <w:t>s</w:t>
            </w:r>
            <w:r w:rsidRPr="00B61D68">
              <w:rPr>
                <w:rFonts w:hint="eastAsia"/>
              </w:rPr>
              <w:t xml:space="preserve"> on the </w:t>
            </w:r>
            <w:r w:rsidRPr="00B61D68">
              <w:t>protection of</w:t>
            </w:r>
            <w:r w:rsidRPr="00B61D68">
              <w:rPr>
                <w:rFonts w:hint="eastAsia"/>
              </w:rPr>
              <w:t xml:space="preserve"> the information exposed between the 3GPP </w:t>
            </w:r>
            <w:r>
              <w:t>networks</w:t>
            </w:r>
            <w:r w:rsidRPr="00B61D68">
              <w:rPr>
                <w:rFonts w:hint="eastAsia"/>
              </w:rPr>
              <w:t xml:space="preserve"> and third part</w:t>
            </w:r>
            <w:r>
              <w:t>ies</w:t>
            </w:r>
            <w:r>
              <w:rPr>
                <w:rFonts w:hint="eastAsia"/>
              </w:rPr>
              <w:t xml:space="preserve"> </w:t>
            </w:r>
            <w:r>
              <w:t>which deprives the multi-parties’ willingness to share more data between each other</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45EE0AD4" w:rsidR="007F21B6" w:rsidRPr="000C41B8" w:rsidRDefault="00455F4F" w:rsidP="007F21B6">
            <w:pPr>
              <w:pStyle w:val="CRCoverPage"/>
              <w:spacing w:after="0"/>
              <w:ind w:left="100"/>
              <w:rPr>
                <w:rFonts w:eastAsiaTheme="minorEastAsia"/>
                <w:noProof/>
                <w:lang w:eastAsia="zh-CN"/>
              </w:rPr>
            </w:pPr>
            <w:r>
              <w:rPr>
                <w:rFonts w:eastAsiaTheme="minorEastAsia"/>
                <w:lang w:eastAsia="zh-CN"/>
              </w:rPr>
              <w:t>29.1</w:t>
            </w:r>
            <w:r w:rsidR="00AC35E3">
              <w:rPr>
                <w:rFonts w:eastAsiaTheme="minorEastAsia"/>
                <w:lang w:eastAsia="zh-CN"/>
              </w:rPr>
              <w:t xml:space="preserve">, </w:t>
            </w:r>
            <w:r w:rsidR="0005214F">
              <w:rPr>
                <w:rFonts w:eastAsiaTheme="minorEastAsia"/>
                <w:lang w:eastAsia="zh-CN"/>
              </w:rPr>
              <w:t>2</w:t>
            </w:r>
            <w:r>
              <w:rPr>
                <w:rFonts w:eastAsiaTheme="minorEastAsia"/>
                <w:lang w:eastAsia="zh-CN"/>
              </w:rPr>
              <w:t>9</w:t>
            </w:r>
            <w:r w:rsidR="00771EA1">
              <w:rPr>
                <w:rFonts w:eastAsiaTheme="minorEastAsia"/>
                <w:lang w:eastAsia="zh-CN"/>
              </w:rPr>
              <w:t>.</w:t>
            </w:r>
            <w:r>
              <w:rPr>
                <w:rFonts w:eastAsiaTheme="minorEastAsia"/>
                <w:lang w:eastAsia="zh-CN"/>
              </w:rPr>
              <w:t>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69714F94"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01690699" w14:textId="43002654" w:rsidR="00C0150A" w:rsidRPr="00AC35E3" w:rsidRDefault="00C0150A" w:rsidP="00504F1E">
      <w:pPr>
        <w:tabs>
          <w:tab w:val="left" w:pos="4974"/>
        </w:tabs>
        <w:rPr>
          <w:b/>
          <w:color w:val="00B050"/>
          <w:lang w:eastAsia="zh-CN"/>
        </w:rPr>
      </w:pPr>
      <w:bookmarkStart w:id="4" w:name="_Toc45387135"/>
      <w:bookmarkStart w:id="5" w:name="_Toc59114154"/>
      <w:bookmarkStart w:id="6" w:name="_Toc91260682"/>
      <w:r w:rsidRPr="00AC35E3">
        <w:rPr>
          <w:rFonts w:hint="eastAsia"/>
          <w:b/>
          <w:color w:val="00B050"/>
          <w:lang w:eastAsia="zh-CN"/>
        </w:rPr>
        <w:lastRenderedPageBreak/>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1</w:t>
      </w:r>
      <w:r w:rsidRPr="00AC35E3">
        <w:rPr>
          <w:rFonts w:hint="eastAsia"/>
          <w:b/>
          <w:color w:val="00B050"/>
          <w:vertAlign w:val="superscript"/>
          <w:lang w:eastAsia="zh-CN"/>
        </w:rPr>
        <w:t>st</w:t>
      </w:r>
      <w:r w:rsidRPr="00AC35E3">
        <w:rPr>
          <w:b/>
          <w:color w:val="00B050"/>
          <w:lang w:eastAsia="zh-CN"/>
        </w:rPr>
        <w:t xml:space="preserve"> </w:t>
      </w:r>
      <w:r w:rsidRPr="00AC35E3">
        <w:rPr>
          <w:rFonts w:hint="eastAsia"/>
          <w:b/>
          <w:color w:val="00B050"/>
          <w:lang w:eastAsia="zh-CN"/>
        </w:rPr>
        <w:t>change*******************************************</w:t>
      </w:r>
    </w:p>
    <w:p w14:paraId="6B067CF9" w14:textId="77777777" w:rsidR="009F54B9" w:rsidRDefault="009F54B9" w:rsidP="009F54B9">
      <w:pPr>
        <w:pStyle w:val="1"/>
        <w:rPr>
          <w:lang w:eastAsia="zh-CN"/>
        </w:rPr>
      </w:pPr>
      <w:bookmarkStart w:id="7" w:name="_Toc106280869"/>
      <w:bookmarkStart w:id="8" w:name="_Toc59114183"/>
      <w:bookmarkStart w:id="9" w:name="_Toc45387164"/>
      <w:r>
        <w:rPr>
          <w:lang w:eastAsia="zh-CN"/>
        </w:rPr>
        <w:t>29</w:t>
      </w:r>
      <w:r>
        <w:rPr>
          <w:lang w:eastAsia="zh-CN"/>
        </w:rPr>
        <w:tab/>
        <w:t>Service exposure with 3</w:t>
      </w:r>
      <w:r>
        <w:rPr>
          <w:vertAlign w:val="superscript"/>
          <w:lang w:eastAsia="zh-CN"/>
        </w:rPr>
        <w:t>rd</w:t>
      </w:r>
      <w:r>
        <w:rPr>
          <w:lang w:eastAsia="zh-CN"/>
        </w:rPr>
        <w:t xml:space="preserve"> party service providers</w:t>
      </w:r>
      <w:bookmarkEnd w:id="7"/>
      <w:bookmarkEnd w:id="8"/>
      <w:bookmarkEnd w:id="9"/>
    </w:p>
    <w:p w14:paraId="72F54115" w14:textId="77777777" w:rsidR="009F54B9" w:rsidRDefault="009F54B9" w:rsidP="009F54B9">
      <w:pPr>
        <w:pStyle w:val="2"/>
        <w:rPr>
          <w:lang w:eastAsia="zh-CN"/>
        </w:rPr>
      </w:pPr>
      <w:bookmarkStart w:id="10" w:name="_Toc106280870"/>
      <w:bookmarkStart w:id="11" w:name="_Toc59114184"/>
      <w:bookmarkStart w:id="12" w:name="_Toc45387165"/>
      <w:r>
        <w:rPr>
          <w:lang w:eastAsia="zh-CN"/>
        </w:rPr>
        <w:t>29</w:t>
      </w:r>
      <w:r>
        <w:t>.</w:t>
      </w:r>
      <w:r>
        <w:rPr>
          <w:lang w:eastAsia="zh-CN"/>
        </w:rPr>
        <w:t>1</w:t>
      </w:r>
      <w:r>
        <w:tab/>
      </w:r>
      <w:r>
        <w:rPr>
          <w:lang w:eastAsia="zh-CN"/>
        </w:rPr>
        <w:t>General</w:t>
      </w:r>
      <w:bookmarkEnd w:id="10"/>
      <w:bookmarkEnd w:id="11"/>
      <w:bookmarkEnd w:id="12"/>
    </w:p>
    <w:p w14:paraId="45CEC0BC" w14:textId="77777777" w:rsidR="009F54B9" w:rsidRDefault="009F54B9" w:rsidP="009F54B9">
      <w:pPr>
        <w:rPr>
          <w:rFonts w:eastAsia="Malgun Gothic"/>
          <w:lang w:eastAsia="en-GB"/>
        </w:rPr>
      </w:pPr>
      <w:r>
        <w:rPr>
          <w:rFonts w:eastAsia="Malgun Gothic"/>
        </w:rPr>
        <w:t xml:space="preserve">The intention of service exposure is that, under the assumption of a service agreement between MNO and a 3rd party, the 3GPP Network allows a 3rd party service provider to benefit from network provided services and capabilities that are exposed by the PLMN. For </w:t>
      </w:r>
      <w:proofErr w:type="gramStart"/>
      <w:r>
        <w:rPr>
          <w:rFonts w:eastAsia="Malgun Gothic"/>
        </w:rPr>
        <w:t>example</w:t>
      </w:r>
      <w:proofErr w:type="gramEnd"/>
      <w:r>
        <w:rPr>
          <w:rFonts w:eastAsia="Malgun Gothic"/>
        </w:rPr>
        <w:t xml:space="preserve"> the 3GPP Core Network can exchange information with the 3rd party to optimize usage and management of 3GPP resources. A standardized exposure of network services/capabilities reduces the </w:t>
      </w:r>
      <w:r>
        <w:rPr>
          <w:lang w:eastAsia="zh-CN"/>
        </w:rPr>
        <w:t>complexity</w:t>
      </w:r>
      <w:r>
        <w:rPr>
          <w:rFonts w:eastAsia="Malgun Gothic"/>
        </w:rPr>
        <w:t xml:space="preserve"> </w:t>
      </w:r>
      <w:r>
        <w:rPr>
          <w:lang w:eastAsia="zh-CN"/>
        </w:rPr>
        <w:t>of different 3</w:t>
      </w:r>
      <w:r>
        <w:rPr>
          <w:vertAlign w:val="superscript"/>
          <w:lang w:eastAsia="zh-CN"/>
        </w:rPr>
        <w:t>rd</w:t>
      </w:r>
      <w:r>
        <w:rPr>
          <w:lang w:eastAsia="zh-CN"/>
        </w:rPr>
        <w:t xml:space="preserve"> parties </w:t>
      </w:r>
      <w:r>
        <w:rPr>
          <w:rFonts w:eastAsia="Malgun Gothic"/>
        </w:rPr>
        <w:t xml:space="preserve">to access </w:t>
      </w:r>
      <w:r>
        <w:rPr>
          <w:lang w:eastAsia="zh-CN"/>
        </w:rPr>
        <w:t xml:space="preserve">different 3GPP </w:t>
      </w:r>
      <w:r>
        <w:rPr>
          <w:rFonts w:eastAsia="Malgun Gothic"/>
        </w:rPr>
        <w:t>network services</w:t>
      </w:r>
      <w:r>
        <w:rPr>
          <w:lang w:eastAsia="zh-CN"/>
        </w:rPr>
        <w:t xml:space="preserve"> and capabilities</w:t>
      </w:r>
      <w:r>
        <w:rPr>
          <w:rFonts w:eastAsia="Malgun Gothic"/>
        </w:rPr>
        <w:t>.</w:t>
      </w:r>
    </w:p>
    <w:p w14:paraId="27C4BAC0" w14:textId="77777777" w:rsidR="009F54B9" w:rsidRDefault="009F54B9" w:rsidP="009F54B9">
      <w:pPr>
        <w:rPr>
          <w:rFonts w:eastAsia="Malgun Gothic"/>
        </w:rPr>
      </w:pPr>
      <w:r>
        <w:rPr>
          <w:rFonts w:eastAsia="Malgun Gothic"/>
        </w:rPr>
        <w:t>General requirements for service exposure with 3rd party service providers:</w:t>
      </w:r>
    </w:p>
    <w:p w14:paraId="413D120B" w14:textId="77777777" w:rsidR="009F54B9" w:rsidRDefault="009F54B9" w:rsidP="009F54B9">
      <w:pPr>
        <w:pStyle w:val="B1"/>
      </w:pPr>
      <w:r>
        <w:t>-</w:t>
      </w:r>
      <w:r>
        <w:tab/>
        <w:t xml:space="preserve">The operator shall be able to provide to a 3rd party service provider secure and chargeable access to the exposed services/capabilities i.e. to authenticate, authorize and charge the 3rd party entities. </w:t>
      </w:r>
    </w:p>
    <w:p w14:paraId="5EEA15F9" w14:textId="77777777" w:rsidR="009F54B9" w:rsidRDefault="009F54B9" w:rsidP="009F54B9">
      <w:pPr>
        <w:pStyle w:val="NO"/>
        <w:rPr>
          <w:rFonts w:eastAsia="Malgun Gothic"/>
        </w:rPr>
      </w:pPr>
      <w:r>
        <w:rPr>
          <w:lang w:eastAsia="zh-CN"/>
        </w:rPr>
        <w:t>NOTE 1: This requirement can be implemented by the existing standardised API frameworks e.g. the OMA API framework.</w:t>
      </w:r>
    </w:p>
    <w:p w14:paraId="5559D376" w14:textId="6FF14ED0" w:rsidR="009F54B9" w:rsidRDefault="009F54B9" w:rsidP="009F54B9">
      <w:pPr>
        <w:pStyle w:val="B1"/>
        <w:rPr>
          <w:ins w:id="13" w:author="Yanchao Kang" w:date="2022-08-02T09:35:00Z"/>
        </w:rPr>
      </w:pPr>
      <w:r>
        <w:t>-</w:t>
      </w:r>
      <w:r>
        <w:tab/>
        <w:t>It shall be ensured that the 3GPP services/capabilities are not disclosed to unauthorised parties and that user privacy (avoid e.g. trackable and traceable identity information of the concerned UE) is maintained subject to user agreement, operator policy, service agreement between operator and 3rd party and regulation constraints.</w:t>
      </w:r>
    </w:p>
    <w:p w14:paraId="17696AB1" w14:textId="6B1608CF" w:rsidR="009F54B9" w:rsidRPr="009F54B9" w:rsidRDefault="009F54B9" w:rsidP="009F54B9">
      <w:pPr>
        <w:pStyle w:val="B1"/>
      </w:pPr>
      <w:ins w:id="14" w:author="Yanchao Kang" w:date="2022-08-02T09:35:00Z">
        <w:r>
          <w:rPr>
            <w:rFonts w:hint="eastAsia"/>
            <w:lang w:eastAsia="zh-CN"/>
          </w:rPr>
          <w:t>-</w:t>
        </w:r>
        <w:r>
          <w:tab/>
        </w:r>
        <w:r w:rsidR="00331FCF" w:rsidRPr="009F54B9">
          <w:rPr>
            <w:rFonts w:hint="eastAsia"/>
          </w:rPr>
          <w:t>It shall be ensured that the 3GPP services/capabilities are not disclosed to unauthori</w:t>
        </w:r>
      </w:ins>
      <w:ins w:id="15" w:author="Yanchao Kang" w:date="2022-08-12T16:58:00Z">
        <w:r w:rsidR="00D04B45">
          <w:t>z</w:t>
        </w:r>
      </w:ins>
      <w:ins w:id="16" w:author="Yanchao Kang" w:date="2022-08-02T09:35:00Z">
        <w:r w:rsidR="00331FCF" w:rsidRPr="009F54B9">
          <w:rPr>
            <w:rFonts w:hint="eastAsia"/>
          </w:rPr>
          <w:t xml:space="preserve">ed parties and that network information (avoid e.g. trackable and traceable information of the 3GPP network) is concealed subject to operator policy, service agreement between operator and 3rd party and user consent.  </w:t>
        </w:r>
      </w:ins>
    </w:p>
    <w:p w14:paraId="7212462F" w14:textId="77777777" w:rsidR="009F54B9" w:rsidRDefault="009F54B9" w:rsidP="009F54B9">
      <w:pPr>
        <w:pStyle w:val="B1"/>
      </w:pPr>
      <w:r>
        <w:t>-</w:t>
      </w:r>
      <w:r>
        <w:tab/>
        <w:t>The network service/capability exposure should be generic enough to support different application needs. Exposed 3GPP services/capabilities may use functionalities from different network entities and different 3GPP interfaces</w:t>
      </w:r>
    </w:p>
    <w:p w14:paraId="0D0A69E1" w14:textId="138B3D45" w:rsidR="00C0150A" w:rsidRPr="00AC35E3" w:rsidRDefault="00C0150A" w:rsidP="009F54B9">
      <w:pPr>
        <w:tabs>
          <w:tab w:val="left" w:pos="4974"/>
        </w:tabs>
        <w:rPr>
          <w:b/>
          <w:color w:val="00B050"/>
          <w:lang w:eastAsia="zh-CN"/>
        </w:rPr>
      </w:pPr>
      <w:r w:rsidRPr="00AC35E3">
        <w:rPr>
          <w:rFonts w:hint="eastAsia"/>
          <w:b/>
          <w:color w:val="00B050"/>
          <w:lang w:eastAsia="zh-CN"/>
        </w:rPr>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2</w:t>
      </w:r>
      <w:r w:rsidRPr="00AC35E3">
        <w:rPr>
          <w:rFonts w:hint="eastAsia"/>
          <w:b/>
          <w:color w:val="00B050"/>
          <w:lang w:eastAsia="zh-CN"/>
        </w:rPr>
        <w:t>nd</w:t>
      </w:r>
      <w:r w:rsidRPr="00AC35E3">
        <w:rPr>
          <w:b/>
          <w:color w:val="00B050"/>
          <w:lang w:eastAsia="zh-CN"/>
        </w:rPr>
        <w:t xml:space="preserve"> </w:t>
      </w:r>
      <w:r w:rsidRPr="00AC35E3">
        <w:rPr>
          <w:rFonts w:hint="eastAsia"/>
          <w:b/>
          <w:color w:val="00B050"/>
          <w:lang w:eastAsia="zh-CN"/>
        </w:rPr>
        <w:t>change*******************************************</w:t>
      </w:r>
    </w:p>
    <w:p w14:paraId="5FBA41ED" w14:textId="77777777" w:rsidR="009F54B9" w:rsidRDefault="009F54B9" w:rsidP="009F54B9">
      <w:pPr>
        <w:pStyle w:val="2"/>
        <w:rPr>
          <w:lang w:eastAsia="zh-CN"/>
        </w:rPr>
      </w:pPr>
      <w:bookmarkStart w:id="17" w:name="_Toc106280871"/>
      <w:bookmarkStart w:id="18" w:name="_Toc59114185"/>
      <w:bookmarkStart w:id="19" w:name="_Toc45387166"/>
      <w:r>
        <w:rPr>
          <w:lang w:eastAsia="zh-CN"/>
        </w:rPr>
        <w:t>29</w:t>
      </w:r>
      <w:r>
        <w:t>.</w:t>
      </w:r>
      <w:r>
        <w:rPr>
          <w:lang w:eastAsia="zh-CN"/>
        </w:rPr>
        <w:t>2</w:t>
      </w:r>
      <w:r>
        <w:tab/>
      </w:r>
      <w:r>
        <w:rPr>
          <w:lang w:eastAsia="zh-CN"/>
        </w:rPr>
        <w:t xml:space="preserve">Exposed </w:t>
      </w:r>
      <w:r>
        <w:t>S</w:t>
      </w:r>
      <w:r>
        <w:rPr>
          <w:lang w:eastAsia="zh-CN"/>
        </w:rPr>
        <w:t>ervices and capabilities</w:t>
      </w:r>
      <w:bookmarkEnd w:id="17"/>
      <w:bookmarkEnd w:id="18"/>
      <w:bookmarkEnd w:id="19"/>
    </w:p>
    <w:p w14:paraId="07801457" w14:textId="77777777" w:rsidR="009F54B9" w:rsidRDefault="009F54B9" w:rsidP="009F54B9">
      <w:pPr>
        <w:rPr>
          <w:rFonts w:eastAsia="Malgun Gothic"/>
          <w:lang w:eastAsia="en-GB"/>
        </w:rPr>
      </w:pPr>
      <w:r>
        <w:t>The 3GPP Core Network shall be able provide a standardized interface to</w:t>
      </w:r>
      <w:r>
        <w:rPr>
          <w:rFonts w:eastAsia="Malgun Gothic"/>
        </w:rPr>
        <w:t xml:space="preserve"> enable exposure of the following services and capabilities to 3</w:t>
      </w:r>
      <w:r>
        <w:rPr>
          <w:rFonts w:eastAsia="Malgun Gothic"/>
          <w:vertAlign w:val="superscript"/>
        </w:rPr>
        <w:t>rd</w:t>
      </w:r>
      <w:r>
        <w:rPr>
          <w:rFonts w:eastAsia="Malgun Gothic"/>
        </w:rPr>
        <w:t xml:space="preserve"> party service providers:</w:t>
      </w:r>
    </w:p>
    <w:p w14:paraId="57990F04" w14:textId="77777777" w:rsidR="009F54B9" w:rsidRDefault="009F54B9" w:rsidP="009F54B9">
      <w:pPr>
        <w:rPr>
          <w:rFonts w:eastAsia="Malgun Gothic"/>
        </w:rPr>
      </w:pPr>
      <w:r>
        <w:rPr>
          <w:rFonts w:eastAsia="Malgun Gothic"/>
        </w:rPr>
        <w:t>Support of 3</w:t>
      </w:r>
      <w:r>
        <w:rPr>
          <w:rFonts w:eastAsia="Malgun Gothic"/>
          <w:vertAlign w:val="superscript"/>
        </w:rPr>
        <w:t>rd</w:t>
      </w:r>
      <w:r>
        <w:rPr>
          <w:rFonts w:eastAsia="Malgun Gothic"/>
        </w:rPr>
        <w:t xml:space="preserve"> party requested MTC Device triggering</w:t>
      </w:r>
    </w:p>
    <w:p w14:paraId="25E1FC40" w14:textId="77777777" w:rsidR="009F54B9" w:rsidRDefault="009F54B9" w:rsidP="009F54B9">
      <w:pPr>
        <w:pStyle w:val="B1"/>
        <w:rPr>
          <w:rFonts w:eastAsia="Malgun Gothic"/>
        </w:rPr>
      </w:pPr>
      <w:r>
        <w:rPr>
          <w:rFonts w:eastAsia="Malgun Gothic"/>
        </w:rPr>
        <w:t>-</w:t>
      </w:r>
      <w:r>
        <w:rPr>
          <w:rFonts w:eastAsia="Malgun Gothic"/>
        </w:rPr>
        <w:tab/>
        <w:t xml:space="preserve">The 3GPP Core Network shall support a 3rd party service provider request to trigger a UE that is served by the 3rd party service provider, the request shall include: </w:t>
      </w:r>
    </w:p>
    <w:p w14:paraId="6996D706" w14:textId="77777777" w:rsidR="009F54B9" w:rsidRDefault="009F54B9" w:rsidP="009F54B9">
      <w:pPr>
        <w:pStyle w:val="B2"/>
        <w:rPr>
          <w:rFonts w:eastAsia="Malgun Gothic"/>
        </w:rPr>
      </w:pPr>
      <w:r>
        <w:rPr>
          <w:lang w:eastAsia="zh-CN"/>
        </w:rPr>
        <w:t>-</w:t>
      </w:r>
      <w:r>
        <w:rPr>
          <w:lang w:eastAsia="zh-CN"/>
        </w:rPr>
        <w:tab/>
        <w:t xml:space="preserve">a trigger payload, to provide information to the application on the UE to e.g. trigger application related actions, </w:t>
      </w:r>
    </w:p>
    <w:p w14:paraId="5AC3EEB9" w14:textId="77777777" w:rsidR="009F54B9" w:rsidRDefault="009F54B9" w:rsidP="009F54B9">
      <w:pPr>
        <w:pStyle w:val="B2"/>
        <w:rPr>
          <w:lang w:eastAsia="zh-CN"/>
        </w:rPr>
      </w:pPr>
      <w:r>
        <w:rPr>
          <w:lang w:eastAsia="zh-CN"/>
        </w:rPr>
        <w:t>-</w:t>
      </w:r>
      <w:r>
        <w:rPr>
          <w:lang w:eastAsia="zh-CN"/>
        </w:rPr>
        <w:tab/>
        <w:t>a validity period.</w:t>
      </w:r>
    </w:p>
    <w:p w14:paraId="29AA1E7A" w14:textId="77777777" w:rsidR="009F54B9" w:rsidRDefault="009F54B9" w:rsidP="009F54B9">
      <w:pPr>
        <w:pStyle w:val="NO"/>
        <w:rPr>
          <w:rFonts w:eastAsia="Malgun Gothic"/>
          <w:lang w:eastAsia="en-GB"/>
        </w:rPr>
      </w:pPr>
      <w:r>
        <w:rPr>
          <w:rFonts w:eastAsia="Malgun Gothic"/>
        </w:rPr>
        <w:t>NOTE 1:</w:t>
      </w:r>
      <w:r>
        <w:rPr>
          <w:rFonts w:eastAsia="Malgun Gothic"/>
        </w:rPr>
        <w:tab/>
        <w:t>The 3GPP Network will attempt to deliver the trigger message to the UE until the validity period expires.</w:t>
      </w:r>
    </w:p>
    <w:p w14:paraId="7E5FFE0A" w14:textId="77777777" w:rsidR="009F54B9" w:rsidRDefault="009F54B9" w:rsidP="009F54B9">
      <w:pPr>
        <w:pStyle w:val="B1"/>
        <w:rPr>
          <w:lang w:eastAsia="zh-CN"/>
        </w:rPr>
      </w:pPr>
      <w:r>
        <w:rPr>
          <w:rFonts w:eastAsia="Malgun Gothic"/>
        </w:rPr>
        <w:t>-</w:t>
      </w:r>
      <w:r>
        <w:rPr>
          <w:rFonts w:eastAsia="Malgun Gothic"/>
        </w:rPr>
        <w:tab/>
        <w:t>The 3GPP Core Network shall support the 3</w:t>
      </w:r>
      <w:r>
        <w:rPr>
          <w:rFonts w:eastAsia="Malgun Gothic"/>
          <w:vertAlign w:val="superscript"/>
        </w:rPr>
        <w:t>rd</w:t>
      </w:r>
      <w:r>
        <w:rPr>
          <w:rFonts w:eastAsia="Malgun Gothic"/>
        </w:rPr>
        <w:t xml:space="preserve"> party service provider to recall or replace a trigger message that it has previously submitted.</w:t>
      </w:r>
      <w:r>
        <w:rPr>
          <w:lang w:eastAsia="zh-CN"/>
        </w:rPr>
        <w:t xml:space="preserve"> </w:t>
      </w:r>
    </w:p>
    <w:p w14:paraId="43A1D007" w14:textId="77777777" w:rsidR="009F54B9" w:rsidRDefault="009F54B9" w:rsidP="009F54B9">
      <w:pPr>
        <w:pStyle w:val="NO"/>
        <w:rPr>
          <w:lang w:eastAsia="zh-CN"/>
        </w:rPr>
      </w:pPr>
      <w:r>
        <w:rPr>
          <w:lang w:eastAsia="zh-CN"/>
        </w:rPr>
        <w:t xml:space="preserve">NOTE 2: </w:t>
      </w:r>
      <w:r>
        <w:rPr>
          <w:lang w:eastAsia="zh-CN"/>
        </w:rPr>
        <w:tab/>
        <w:t xml:space="preserve">The goal of device triggering is that the UE </w:t>
      </w:r>
      <w:proofErr w:type="gramStart"/>
      <w:r>
        <w:rPr>
          <w:lang w:eastAsia="zh-CN"/>
        </w:rPr>
        <w:t>takes action</w:t>
      </w:r>
      <w:proofErr w:type="gramEnd"/>
      <w:r>
        <w:rPr>
          <w:lang w:eastAsia="zh-CN"/>
        </w:rPr>
        <w:t xml:space="preserve"> based on the content of the trigger payload. This response can involve initiation of communication with an MTC Server of the 3</w:t>
      </w:r>
      <w:r>
        <w:rPr>
          <w:vertAlign w:val="superscript"/>
          <w:lang w:eastAsia="zh-CN"/>
        </w:rPr>
        <w:t>rd</w:t>
      </w:r>
      <w:r>
        <w:rPr>
          <w:lang w:eastAsia="zh-CN"/>
        </w:rPr>
        <w:t xml:space="preserve"> party service provider. The UE can initiate communication immediately or later within the validity period.</w:t>
      </w:r>
    </w:p>
    <w:p w14:paraId="31B662E7" w14:textId="77777777" w:rsidR="009F54B9" w:rsidRDefault="009F54B9" w:rsidP="009F54B9">
      <w:pPr>
        <w:rPr>
          <w:rFonts w:eastAsia="Malgun Gothic"/>
          <w:lang w:eastAsia="en-GB"/>
        </w:rPr>
      </w:pPr>
      <w:r>
        <w:rPr>
          <w:rFonts w:eastAsia="Malgun Gothic"/>
        </w:rPr>
        <w:t>Support of 3rd party interaction for 3GPP resource management for background data transfer:</w:t>
      </w:r>
    </w:p>
    <w:p w14:paraId="3CFD00E6" w14:textId="77777777" w:rsidR="009F54B9" w:rsidRDefault="009F54B9" w:rsidP="009F54B9">
      <w:pPr>
        <w:pStyle w:val="B1"/>
        <w:rPr>
          <w:rFonts w:eastAsia="Malgun Gothic"/>
        </w:rPr>
      </w:pPr>
      <w:r>
        <w:rPr>
          <w:rFonts w:eastAsia="Malgun Gothic"/>
        </w:rPr>
        <w:t>-</w:t>
      </w:r>
      <w:r>
        <w:rPr>
          <w:rFonts w:eastAsia="Malgun Gothic"/>
        </w:rPr>
        <w:tab/>
        <w:t xml:space="preserve">The 3GPP Core Network shall support a 3rd party service provider request for background data transfer </w:t>
      </w:r>
      <w:r>
        <w:rPr>
          <w:lang w:eastAsia="ja-JP"/>
        </w:rPr>
        <w:t>for</w:t>
      </w:r>
      <w:r>
        <w:rPr>
          <w:rFonts w:eastAsia="Malgun Gothic"/>
        </w:rPr>
        <w:t xml:space="preserve"> </w:t>
      </w:r>
      <w:r>
        <w:rPr>
          <w:lang w:eastAsia="ja-JP"/>
        </w:rPr>
        <w:t xml:space="preserve">a set of </w:t>
      </w:r>
      <w:r>
        <w:rPr>
          <w:rFonts w:eastAsia="Malgun Gothic"/>
        </w:rPr>
        <w:t xml:space="preserve">UEs that are served by the 3rd party service provider, indicating: </w:t>
      </w:r>
    </w:p>
    <w:p w14:paraId="51184E3F" w14:textId="77777777" w:rsidR="009F54B9" w:rsidRDefault="009F54B9" w:rsidP="009F54B9">
      <w:pPr>
        <w:pStyle w:val="B2"/>
        <w:rPr>
          <w:rFonts w:eastAsia="Malgun Gothic"/>
        </w:rPr>
      </w:pPr>
      <w:r>
        <w:rPr>
          <w:lang w:eastAsia="zh-CN"/>
        </w:rPr>
        <w:t>-</w:t>
      </w:r>
      <w:r>
        <w:rPr>
          <w:lang w:eastAsia="zh-CN"/>
        </w:rPr>
        <w:tab/>
        <w:t xml:space="preserve">the desired time window for the data transfer, </w:t>
      </w:r>
    </w:p>
    <w:p w14:paraId="2C7EA6CC" w14:textId="77777777" w:rsidR="009F54B9" w:rsidRDefault="009F54B9" w:rsidP="009F54B9">
      <w:pPr>
        <w:pStyle w:val="B2"/>
        <w:rPr>
          <w:rFonts w:eastAsia="Malgun Gothic"/>
        </w:rPr>
      </w:pPr>
      <w:r>
        <w:rPr>
          <w:lang w:eastAsia="zh-CN"/>
        </w:rPr>
        <w:lastRenderedPageBreak/>
        <w:t>-</w:t>
      </w:r>
      <w:r>
        <w:rPr>
          <w:lang w:eastAsia="zh-CN"/>
        </w:rPr>
        <w:tab/>
        <w:t xml:space="preserve">the volume of the data expected to be transferred in a geographic area </w:t>
      </w:r>
      <w:r>
        <w:rPr>
          <w:rFonts w:cs="CG Times (WN)"/>
          <w:lang w:eastAsia="zh-CN"/>
        </w:rPr>
        <w:t xml:space="preserve">TS 23.032 </w:t>
      </w:r>
      <w:r>
        <w:rPr>
          <w:lang w:eastAsia="zh-CN"/>
        </w:rPr>
        <w:t xml:space="preserve">[56]. </w:t>
      </w:r>
    </w:p>
    <w:p w14:paraId="11D1A6C5" w14:textId="77777777" w:rsidR="009F54B9" w:rsidRDefault="009F54B9" w:rsidP="009F54B9">
      <w:pPr>
        <w:pStyle w:val="B1"/>
        <w:rPr>
          <w:lang w:eastAsia="ja-JP"/>
        </w:rPr>
      </w:pPr>
      <w:r>
        <w:rPr>
          <w:lang w:eastAsia="ja-JP"/>
        </w:rPr>
        <w:t>-</w:t>
      </w:r>
      <w:r>
        <w:rPr>
          <w:lang w:eastAsia="ja-JP"/>
        </w:rPr>
        <w:tab/>
        <w:t>Additionally, the 3rd party application server shall be able to indicate to the 3GPP System when</w:t>
      </w:r>
      <w:r>
        <w:rPr>
          <w:rFonts w:eastAsia="Malgun Gothic"/>
        </w:rPr>
        <w:t xml:space="preserve"> </w:t>
      </w:r>
      <w:r>
        <w:rPr>
          <w:lang w:eastAsia="ja-JP"/>
        </w:rPr>
        <w:t>the background data transfer (a) exceeds the agreed maximum data volume or (b) continues beyond the agreed time window or (c) happens outside the agreed areas – e.g. due to movement of individual UEs, whether this background data transfer:</w:t>
      </w:r>
    </w:p>
    <w:p w14:paraId="32F7920F" w14:textId="77777777" w:rsidR="009F54B9" w:rsidRDefault="009F54B9" w:rsidP="009F54B9">
      <w:pPr>
        <w:pStyle w:val="B1"/>
        <w:ind w:firstLine="0"/>
        <w:rPr>
          <w:lang w:eastAsia="zh-CN"/>
        </w:rPr>
      </w:pPr>
      <w:r>
        <w:rPr>
          <w:lang w:eastAsia="zh-CN"/>
        </w:rPr>
        <w:t>-</w:t>
      </w:r>
      <w:r>
        <w:rPr>
          <w:lang w:eastAsia="zh-CN"/>
        </w:rPr>
        <w:tab/>
      </w:r>
      <w:r>
        <w:rPr>
          <w:lang w:eastAsia="ja-JP"/>
        </w:rPr>
        <w:t>shall</w:t>
      </w:r>
      <w:r>
        <w:rPr>
          <w:rFonts w:eastAsia="Malgun Gothic"/>
        </w:rPr>
        <w:t xml:space="preserve"> </w:t>
      </w:r>
      <w:r>
        <w:rPr>
          <w:lang w:eastAsia="zh-CN"/>
        </w:rPr>
        <w:t xml:space="preserve">be stopped by the 3GPP </w:t>
      </w:r>
      <w:proofErr w:type="spellStart"/>
      <w:r>
        <w:rPr>
          <w:lang w:eastAsia="zh-CN"/>
        </w:rPr>
        <w:t>Sytem</w:t>
      </w:r>
      <w:proofErr w:type="spellEnd"/>
      <w:r>
        <w:rPr>
          <w:lang w:eastAsia="zh-CN"/>
        </w:rPr>
        <w:t xml:space="preserve"> or</w:t>
      </w:r>
    </w:p>
    <w:p w14:paraId="5EAB0FA8" w14:textId="77777777" w:rsidR="009F54B9" w:rsidRDefault="009F54B9" w:rsidP="009F54B9">
      <w:pPr>
        <w:pStyle w:val="B1"/>
        <w:ind w:firstLine="0"/>
        <w:rPr>
          <w:lang w:eastAsia="zh-CN"/>
        </w:rPr>
      </w:pPr>
      <w:r>
        <w:rPr>
          <w:lang w:eastAsia="zh-CN"/>
        </w:rPr>
        <w:t>-</w:t>
      </w:r>
      <w:r>
        <w:rPr>
          <w:lang w:eastAsia="zh-CN"/>
        </w:rPr>
        <w:tab/>
      </w:r>
      <w:r>
        <w:rPr>
          <w:lang w:eastAsia="ja-JP"/>
        </w:rPr>
        <w:t>shall</w:t>
      </w:r>
      <w:r>
        <w:rPr>
          <w:rFonts w:eastAsia="Malgun Gothic"/>
        </w:rPr>
        <w:t xml:space="preserve"> </w:t>
      </w:r>
      <w:r>
        <w:rPr>
          <w:lang w:eastAsia="zh-CN"/>
        </w:rPr>
        <w:t>continue, possibly under a different charging regime.</w:t>
      </w:r>
    </w:p>
    <w:p w14:paraId="63848170" w14:textId="77777777" w:rsidR="009F54B9" w:rsidRDefault="009F54B9" w:rsidP="009F54B9">
      <w:pPr>
        <w:pStyle w:val="B1"/>
        <w:rPr>
          <w:rFonts w:eastAsia="Malgun Gothic"/>
          <w:lang w:eastAsia="en-GB"/>
        </w:rPr>
      </w:pPr>
      <w:r>
        <w:rPr>
          <w:rFonts w:eastAsia="Malgun Gothic"/>
        </w:rPr>
        <w:t>-</w:t>
      </w:r>
      <w:r>
        <w:rPr>
          <w:rFonts w:eastAsia="Malgun Gothic"/>
        </w:rPr>
        <w:tab/>
        <w:t xml:space="preserve">The 3GPP Core Network shall be able to inform the 3rd party service provider in one coordinated response, </w:t>
      </w:r>
      <w:r>
        <w:rPr>
          <w:lang w:eastAsia="ja-JP"/>
        </w:rPr>
        <w:t>based on</w:t>
      </w:r>
      <w:r>
        <w:rPr>
          <w:rFonts w:eastAsia="Malgun Gothic"/>
        </w:rPr>
        <w:t xml:space="preserve"> locally available information (e.g. congestion level) over the geographic area,</w:t>
      </w:r>
      <w:r>
        <w:rPr>
          <w:lang w:eastAsia="ja-JP"/>
        </w:rPr>
        <w:t xml:space="preserve"> </w:t>
      </w:r>
      <w:r>
        <w:rPr>
          <w:rFonts w:eastAsia="Malgun Gothic"/>
        </w:rPr>
        <w:t xml:space="preserve">about: </w:t>
      </w:r>
    </w:p>
    <w:p w14:paraId="6D66849F" w14:textId="77777777" w:rsidR="009F54B9" w:rsidRDefault="009F54B9" w:rsidP="009F54B9">
      <w:pPr>
        <w:pStyle w:val="B2"/>
        <w:rPr>
          <w:rFonts w:eastAsia="Malgun Gothic"/>
        </w:rPr>
      </w:pPr>
      <w:r>
        <w:rPr>
          <w:rFonts w:eastAsia="Malgun Gothic"/>
        </w:rPr>
        <w:t>-</w:t>
      </w:r>
      <w:r>
        <w:rPr>
          <w:rFonts w:eastAsia="Malgun Gothic"/>
        </w:rPr>
        <w:tab/>
        <w:t xml:space="preserve">one or more recommended time windows for the data transfer and </w:t>
      </w:r>
    </w:p>
    <w:p w14:paraId="10FAA6ED" w14:textId="77777777" w:rsidR="009F54B9" w:rsidRDefault="009F54B9" w:rsidP="009F54B9">
      <w:pPr>
        <w:pStyle w:val="B2"/>
        <w:rPr>
          <w:rFonts w:eastAsia="Malgun Gothic"/>
        </w:rPr>
      </w:pPr>
      <w:r>
        <w:rPr>
          <w:rFonts w:eastAsia="Malgun Gothic"/>
        </w:rPr>
        <w:t>-</w:t>
      </w:r>
      <w:r>
        <w:rPr>
          <w:rFonts w:eastAsia="Malgun Gothic"/>
        </w:rPr>
        <w:tab/>
        <w:t xml:space="preserve">for each time window the maximum aggregated bitrate for the set of UEs in the geographical area indicated by the 3rd party service provider. </w:t>
      </w:r>
    </w:p>
    <w:p w14:paraId="7AE27995" w14:textId="77777777" w:rsidR="009F54B9" w:rsidRDefault="009F54B9" w:rsidP="009F54B9">
      <w:pPr>
        <w:pStyle w:val="B1"/>
        <w:rPr>
          <w:rFonts w:eastAsia="Malgun Gothic"/>
        </w:rPr>
      </w:pPr>
      <w:r>
        <w:rPr>
          <w:rFonts w:eastAsia="Malgun Gothic"/>
        </w:rPr>
        <w:t>-</w:t>
      </w:r>
      <w:r>
        <w:rPr>
          <w:rFonts w:eastAsia="Malgun Gothic"/>
        </w:rPr>
        <w:tab/>
        <w:t>Additionally, the 3GPP Core Network shall be able to inform the 3rd party service provider about the charging policy that will be applied to the 3</w:t>
      </w:r>
      <w:r>
        <w:rPr>
          <w:rFonts w:eastAsia="Malgun Gothic"/>
          <w:vertAlign w:val="superscript"/>
        </w:rPr>
        <w:t>rd</w:t>
      </w:r>
      <w:r>
        <w:rPr>
          <w:rFonts w:eastAsia="Malgun Gothic"/>
        </w:rPr>
        <w:t xml:space="preserve"> party service provider if the data are transferred within the recommended time window and if transmission rates stay below the limits of the respective maximum aggregated bitrate.</w:t>
      </w:r>
    </w:p>
    <w:p w14:paraId="5D5F3EC4" w14:textId="77777777" w:rsidR="009F54B9" w:rsidRDefault="009F54B9" w:rsidP="009F54B9">
      <w:pPr>
        <w:pStyle w:val="B1"/>
        <w:rPr>
          <w:rFonts w:eastAsia="Malgun Gothic"/>
        </w:rPr>
      </w:pPr>
      <w:r>
        <w:rPr>
          <w:rFonts w:eastAsia="Malgun Gothic"/>
        </w:rPr>
        <w:t>-</w:t>
      </w:r>
      <w:r>
        <w:rPr>
          <w:rFonts w:eastAsia="Malgun Gothic"/>
        </w:rPr>
        <w:tab/>
        <w:t>The goal of providing the time window is to favour transfer of more traffic during non-busy hours and reason for providing the maximum aggregate bitrate is to spread out traffic during that time. The goal of multiple time windows is to allow the 3rd party provider to choose one appropriate time window based on its preference like the expected charging regime and bitrate.</w:t>
      </w:r>
    </w:p>
    <w:p w14:paraId="29F7C5F0" w14:textId="77777777" w:rsidR="009F54B9" w:rsidRDefault="009F54B9" w:rsidP="009F54B9">
      <w:pPr>
        <w:ind w:left="284" w:hanging="284"/>
      </w:pPr>
      <w:r>
        <w:t>Support of 3</w:t>
      </w:r>
      <w:r>
        <w:rPr>
          <w:vertAlign w:val="superscript"/>
        </w:rPr>
        <w:t>rd</w:t>
      </w:r>
      <w:r>
        <w:t xml:space="preserve"> party interaction on information for predictable communication patterns of a UE:</w:t>
      </w:r>
    </w:p>
    <w:p w14:paraId="21714EC6" w14:textId="77777777" w:rsidR="009F54B9" w:rsidRDefault="009F54B9" w:rsidP="009F54B9">
      <w:pPr>
        <w:pStyle w:val="B1"/>
        <w:rPr>
          <w:rFonts w:eastAsia="Malgun Gothic"/>
        </w:rPr>
      </w:pPr>
      <w:r>
        <w:rPr>
          <w:rFonts w:eastAsia="Malgun Gothic"/>
        </w:rPr>
        <w:t>-</w:t>
      </w:r>
      <w:r>
        <w:rPr>
          <w:rFonts w:eastAsia="Malgun Gothic"/>
        </w:rPr>
        <w:tab/>
        <w:t xml:space="preserve">The 3GPP Core Network shall enable a 3rd party service provider to provide information about predictable communication patterns of individual UEs or groups of UEs that are served by this 3rd party service provider. </w:t>
      </w:r>
      <w:r>
        <w:rPr>
          <w:rFonts w:eastAsia="Malgun Gothic"/>
        </w:rPr>
        <w:br/>
        <w:t>Such communication patterns may include:</w:t>
      </w:r>
    </w:p>
    <w:p w14:paraId="12E7B974" w14:textId="77777777" w:rsidR="009F54B9" w:rsidRDefault="009F54B9" w:rsidP="009F54B9">
      <w:pPr>
        <w:pStyle w:val="B2"/>
        <w:rPr>
          <w:rFonts w:eastAsia="Malgun Gothic"/>
        </w:rPr>
      </w:pPr>
      <w:r>
        <w:rPr>
          <w:rFonts w:eastAsia="Malgun Gothic"/>
        </w:rPr>
        <w:t>-</w:t>
      </w:r>
      <w:r>
        <w:rPr>
          <w:rFonts w:eastAsia="Malgun Gothic"/>
        </w:rPr>
        <w:tab/>
        <w:t>Time and traffic volume related patterns (e.g. repeating communication initiation intervals, desired ‘keep alive’ time of data sessions, average/maximum volume per data transmission, etc.).</w:t>
      </w:r>
    </w:p>
    <w:p w14:paraId="5EC26178" w14:textId="77777777" w:rsidR="009F54B9" w:rsidRDefault="009F54B9" w:rsidP="009F54B9">
      <w:pPr>
        <w:pStyle w:val="B2"/>
        <w:rPr>
          <w:rFonts w:eastAsia="Malgun Gothic"/>
        </w:rPr>
      </w:pPr>
      <w:r>
        <w:rPr>
          <w:rFonts w:eastAsia="Malgun Gothic"/>
        </w:rPr>
        <w:t>-</w:t>
      </w:r>
      <w:r>
        <w:rPr>
          <w:rFonts w:eastAsia="Malgun Gothic"/>
        </w:rPr>
        <w:tab/>
        <w:t xml:space="preserve">Location and Mobility related patterns (e.g. indication of stationary UEs, predictable trajectories of UEs, etc.). </w:t>
      </w:r>
    </w:p>
    <w:p w14:paraId="622219A0" w14:textId="77777777" w:rsidR="009F54B9" w:rsidRDefault="009F54B9" w:rsidP="009F54B9">
      <w:pPr>
        <w:pStyle w:val="B1"/>
        <w:rPr>
          <w:rFonts w:eastAsia="Malgun Gothic"/>
        </w:rPr>
      </w:pPr>
      <w:r>
        <w:rPr>
          <w:rFonts w:eastAsia="Malgun Gothic"/>
        </w:rPr>
        <w:t>-</w:t>
      </w:r>
      <w:r>
        <w:rPr>
          <w:rFonts w:eastAsia="Malgun Gothic"/>
        </w:rPr>
        <w:tab/>
        <w:t>This information may be used by the 3GPP system to optimize resource usage.</w:t>
      </w:r>
    </w:p>
    <w:p w14:paraId="513DF194" w14:textId="77777777" w:rsidR="009F54B9" w:rsidRDefault="009F54B9" w:rsidP="009F54B9">
      <w:pPr>
        <w:rPr>
          <w:rFonts w:eastAsia="Malgun Gothic"/>
        </w:rPr>
      </w:pPr>
      <w:r>
        <w:rPr>
          <w:rFonts w:eastAsia="Malgun Gothic"/>
        </w:rPr>
        <w:t xml:space="preserve">Support of </w:t>
      </w:r>
      <w:r>
        <w:t>3</w:t>
      </w:r>
      <w:r>
        <w:rPr>
          <w:vertAlign w:val="superscript"/>
        </w:rPr>
        <w:t>rd</w:t>
      </w:r>
      <w:r>
        <w:t xml:space="preserve"> party requested </w:t>
      </w:r>
      <w:r w:rsidRPr="00F26E79">
        <w:t>session QoS and priority</w:t>
      </w:r>
    </w:p>
    <w:p w14:paraId="5069AE87" w14:textId="77777777" w:rsidR="009F54B9" w:rsidRDefault="009F54B9" w:rsidP="009F54B9">
      <w:pPr>
        <w:pStyle w:val="B1"/>
        <w:rPr>
          <w:lang w:val="en-US"/>
        </w:rPr>
      </w:pPr>
      <w:r>
        <w:t>-</w:t>
      </w:r>
      <w:r>
        <w:tab/>
      </w:r>
      <w:r>
        <w:rPr>
          <w:rFonts w:eastAsia="Malgun Gothic"/>
        </w:rPr>
        <w:t xml:space="preserve">The 3GPP Core Network shall enable a </w:t>
      </w:r>
      <w:r>
        <w:rPr>
          <w:lang w:val="en-US"/>
        </w:rPr>
        <w:t>3</w:t>
      </w:r>
      <w:r>
        <w:rPr>
          <w:vertAlign w:val="superscript"/>
          <w:lang w:val="en-US"/>
        </w:rPr>
        <w:t>rd</w:t>
      </w:r>
      <w:r>
        <w:rPr>
          <w:lang w:val="en-US"/>
        </w:rPr>
        <w:t xml:space="preserve"> party service provider</w:t>
      </w:r>
      <w:r>
        <w:t xml:space="preserve"> to request setting up data sessions with specified QoS (e.g. low latency or jitter)</w:t>
      </w:r>
      <w:r>
        <w:rPr>
          <w:lang w:val="en-US"/>
        </w:rPr>
        <w:t xml:space="preserve"> </w:t>
      </w:r>
      <w:r>
        <w:t>and priority handling to a UE that is served by the 3rd party service provider.</w:t>
      </w:r>
    </w:p>
    <w:p w14:paraId="0159633D" w14:textId="77777777" w:rsidR="009F54B9" w:rsidRDefault="009F54B9" w:rsidP="009F54B9">
      <w:pPr>
        <w:rPr>
          <w:rFonts w:eastAsia="Malgun Gothic"/>
        </w:rPr>
      </w:pPr>
      <w:r>
        <w:rPr>
          <w:rFonts w:eastAsia="Malgun Gothic"/>
        </w:rPr>
        <w:t xml:space="preserve">Support of </w:t>
      </w:r>
      <w:r>
        <w:t>3</w:t>
      </w:r>
      <w:r>
        <w:rPr>
          <w:vertAlign w:val="superscript"/>
        </w:rPr>
        <w:t>rd</w:t>
      </w:r>
      <w:r>
        <w:t xml:space="preserve"> party requested broadcast</w:t>
      </w:r>
    </w:p>
    <w:p w14:paraId="5D40C7BE" w14:textId="77777777" w:rsidR="009F54B9" w:rsidRDefault="009F54B9" w:rsidP="009F54B9">
      <w:pPr>
        <w:pStyle w:val="B1"/>
      </w:pPr>
      <w:r>
        <w:rPr>
          <w:rFonts w:eastAsia="Malgun Gothic"/>
        </w:rPr>
        <w:t>-</w:t>
      </w:r>
      <w:r>
        <w:rPr>
          <w:rFonts w:eastAsia="Malgun Gothic"/>
        </w:rPr>
        <w:tab/>
        <w:t xml:space="preserve">The 3GPP Core Network shall enable a </w:t>
      </w:r>
      <w:r>
        <w:t xml:space="preserve">3rd party service provider to request sending a broadcast message in a specified geographic area (as specified in TS 22.368 [52]) expecting to reach a group of devices that are served by the 3rd party service provider. </w:t>
      </w:r>
    </w:p>
    <w:p w14:paraId="193BA0CA" w14:textId="77777777" w:rsidR="009F54B9" w:rsidRDefault="009F54B9" w:rsidP="009F54B9">
      <w:pPr>
        <w:rPr>
          <w:rFonts w:eastAsia="Malgun Gothic"/>
        </w:rPr>
      </w:pPr>
      <w:r>
        <w:rPr>
          <w:rFonts w:eastAsia="Malgun Gothic"/>
        </w:rPr>
        <w:t>Informing the 3</w:t>
      </w:r>
      <w:r>
        <w:rPr>
          <w:rFonts w:eastAsia="Malgun Gothic"/>
          <w:vertAlign w:val="superscript"/>
        </w:rPr>
        <w:t>rd</w:t>
      </w:r>
      <w:r>
        <w:rPr>
          <w:rFonts w:eastAsia="Malgun Gothic"/>
        </w:rPr>
        <w:t xml:space="preserve"> party about potential network issues</w:t>
      </w:r>
    </w:p>
    <w:p w14:paraId="1F941F61" w14:textId="77777777" w:rsidR="009F54B9" w:rsidRDefault="009F54B9" w:rsidP="009F54B9">
      <w:pPr>
        <w:pStyle w:val="B1"/>
      </w:pPr>
      <w:r>
        <w:t>-</w:t>
      </w:r>
      <w:r>
        <w:tab/>
        <w:t xml:space="preserve">The 3GPP Core Network shall be able to indicate to a 3rd party service provider when data transmissions have a risk of incapability to provide expected throughput and/or QoS in a specific area (e.g. due to forecasted high traffic load in that area). Additionally, an estimate may be given when the high traffic load is expected to be mitigated. </w:t>
      </w:r>
    </w:p>
    <w:p w14:paraId="10849658" w14:textId="77777777" w:rsidR="009F54B9" w:rsidRDefault="009F54B9" w:rsidP="009F54B9">
      <w:pPr>
        <w:rPr>
          <w:rFonts w:eastAsia="Malgun Gothic"/>
        </w:rPr>
      </w:pPr>
      <w:r>
        <w:rPr>
          <w:rFonts w:eastAsia="Malgun Gothic"/>
        </w:rPr>
        <w:t>Informing the 3</w:t>
      </w:r>
      <w:r>
        <w:rPr>
          <w:rFonts w:eastAsia="Malgun Gothic"/>
          <w:vertAlign w:val="superscript"/>
        </w:rPr>
        <w:t>rd</w:t>
      </w:r>
      <w:r>
        <w:rPr>
          <w:rFonts w:eastAsia="Malgun Gothic"/>
        </w:rPr>
        <w:t xml:space="preserve"> party about UE status</w:t>
      </w:r>
    </w:p>
    <w:p w14:paraId="49887A18" w14:textId="77777777" w:rsidR="009F54B9" w:rsidRDefault="009F54B9" w:rsidP="009F54B9">
      <w:pPr>
        <w:pStyle w:val="B1"/>
      </w:pPr>
      <w:r>
        <w:t>-</w:t>
      </w:r>
      <w:r>
        <w:tab/>
        <w:t>The 3GPP Core Network shall be able to provide the following information about a UE that is served by the 3</w:t>
      </w:r>
      <w:r>
        <w:rPr>
          <w:vertAlign w:val="superscript"/>
        </w:rPr>
        <w:t>rd</w:t>
      </w:r>
      <w:r>
        <w:t xml:space="preserve"> party service provider:</w:t>
      </w:r>
    </w:p>
    <w:p w14:paraId="13C0D98A" w14:textId="77777777" w:rsidR="009F54B9" w:rsidRDefault="009F54B9" w:rsidP="009F54B9">
      <w:pPr>
        <w:pStyle w:val="B2"/>
      </w:pPr>
      <w:r>
        <w:lastRenderedPageBreak/>
        <w:t>-</w:t>
      </w:r>
      <w:r>
        <w:tab/>
        <w:t xml:space="preserve">Indication of the </w:t>
      </w:r>
      <w:r>
        <w:rPr>
          <w:iCs/>
        </w:rPr>
        <w:t>of the roaming status (i.e. Roaming and No Roaming) and the serving network, when the UE starts/stops roaming</w:t>
      </w:r>
      <w:r>
        <w:t>,</w:t>
      </w:r>
    </w:p>
    <w:p w14:paraId="68664F68" w14:textId="77777777" w:rsidR="009F54B9" w:rsidRDefault="009F54B9" w:rsidP="009F54B9">
      <w:pPr>
        <w:pStyle w:val="B2"/>
      </w:pPr>
      <w:r>
        <w:t>-</w:t>
      </w:r>
      <w:r>
        <w:tab/>
        <w:t xml:space="preserve">Loss of connectivity of the UE, </w:t>
      </w:r>
    </w:p>
    <w:p w14:paraId="3801458A" w14:textId="77777777" w:rsidR="009F54B9" w:rsidRDefault="009F54B9" w:rsidP="009F54B9">
      <w:pPr>
        <w:pStyle w:val="B2"/>
      </w:pPr>
      <w:r>
        <w:t>-</w:t>
      </w:r>
      <w:r>
        <w:tab/>
        <w:t>Change or loss of the association between the ME and the USIM,</w:t>
      </w:r>
    </w:p>
    <w:p w14:paraId="23D5832B" w14:textId="77777777" w:rsidR="009F54B9" w:rsidRDefault="009F54B9" w:rsidP="009F54B9">
      <w:pPr>
        <w:pStyle w:val="B2"/>
      </w:pPr>
      <w:r>
        <w:t>-</w:t>
      </w:r>
      <w:r>
        <w:tab/>
        <w:t>Communication failure events of the UE visible to the network (e.g. for troubleshooting).</w:t>
      </w:r>
    </w:p>
    <w:p w14:paraId="5115DFC3" w14:textId="77777777" w:rsidR="009F54B9" w:rsidRDefault="009F54B9" w:rsidP="009F54B9">
      <w:pPr>
        <w:pStyle w:val="B2"/>
        <w:ind w:left="852"/>
      </w:pPr>
      <w:r>
        <w:t>-</w:t>
      </w:r>
      <w:r>
        <w:tab/>
        <w:t xml:space="preserve">Reporting when the UE moves in/out of a geographic area that is </w:t>
      </w:r>
      <w:r>
        <w:rPr>
          <w:lang w:eastAsia="zh-CN"/>
        </w:rPr>
        <w:t>indicated by the 3rd party</w:t>
      </w:r>
      <w:r>
        <w:t>,</w:t>
      </w:r>
    </w:p>
    <w:p w14:paraId="4F361F32" w14:textId="77777777" w:rsidR="009F54B9" w:rsidRDefault="009F54B9" w:rsidP="009F54B9">
      <w:pPr>
        <w:pStyle w:val="B2"/>
        <w:ind w:left="852"/>
      </w:pPr>
      <w:r>
        <w:t>-</w:t>
      </w:r>
      <w:r>
        <w:tab/>
        <w:t xml:space="preserve">Reporting when the UE changes Routing Area / Tracking Area / Location Area / Cell. </w:t>
      </w:r>
    </w:p>
    <w:p w14:paraId="6A579575" w14:textId="77777777" w:rsidR="009F54B9" w:rsidRDefault="009F54B9" w:rsidP="009F54B9">
      <w:pPr>
        <w:pStyle w:val="B2"/>
        <w:ind w:left="852"/>
      </w:pPr>
      <w:r>
        <w:t>-</w:t>
      </w:r>
      <w:r>
        <w:tab/>
      </w:r>
      <w:r>
        <w:rPr>
          <w:iCs/>
          <w:lang w:eastAsia="ja-JP"/>
        </w:rPr>
        <w:t>Reporting when the UE changes the status of 3GPP PS Data Off.</w:t>
      </w:r>
    </w:p>
    <w:p w14:paraId="3D0D909B" w14:textId="77777777" w:rsidR="009F54B9" w:rsidRDefault="009F54B9" w:rsidP="009F54B9">
      <w:pPr>
        <w:pStyle w:val="NO"/>
        <w:rPr>
          <w:lang w:eastAsia="zh-CN"/>
        </w:rPr>
      </w:pPr>
      <w:r>
        <w:rPr>
          <w:lang w:eastAsia="zh-CN"/>
        </w:rPr>
        <w:t xml:space="preserve">NOTE: </w:t>
      </w:r>
      <w:r>
        <w:rPr>
          <w:lang w:eastAsia="zh-CN"/>
        </w:rPr>
        <w:tab/>
        <w:t>The area indicated by a 3</w:t>
      </w:r>
      <w:r>
        <w:rPr>
          <w:vertAlign w:val="superscript"/>
          <w:lang w:eastAsia="zh-CN"/>
        </w:rPr>
        <w:t>rd</w:t>
      </w:r>
      <w:r>
        <w:rPr>
          <w:lang w:eastAsia="zh-CN"/>
        </w:rPr>
        <w:t xml:space="preserve"> party service provider can be mapped to the area used in the 3GPP network, i.e. a list of LAs/RAs/TAs/cells. </w:t>
      </w:r>
      <w:r>
        <w:t>The 3rd party service provider can define a geographical area as shapes (e.g. polygons, circles) or civic addresses (streets, districts…) as referenced by OMA Presence API [53] e.g. defined by shape areas of IETF RFC-5491 [54] or by civic addresses defined in IETF RFC-5139 [55].</w:t>
      </w:r>
    </w:p>
    <w:p w14:paraId="4C7161C0" w14:textId="77777777" w:rsidR="009F54B9" w:rsidRDefault="009F54B9" w:rsidP="009F54B9">
      <w:pPr>
        <w:pStyle w:val="B1"/>
        <w:rPr>
          <w:lang w:eastAsia="en-GB"/>
        </w:rPr>
      </w:pPr>
      <w:r>
        <w:t>-</w:t>
      </w:r>
      <w:r>
        <w:tab/>
        <w:t xml:space="preserve">The 3rd party service provider shall be able to request a </w:t>
      </w:r>
      <w:proofErr w:type="spellStart"/>
      <w:r>
        <w:t>one time</w:t>
      </w:r>
      <w:proofErr w:type="spellEnd"/>
      <w:r>
        <w:t xml:space="preserve"> reporting or reporting at </w:t>
      </w:r>
      <w:r>
        <w:rPr>
          <w:lang w:eastAsia="zh-CN"/>
        </w:rPr>
        <w:t>defined</w:t>
      </w:r>
      <w:r>
        <w:t xml:space="preserve"> times (e.g. regular intervals, certain pre-defined time points) on the number of UEs present in a certain area and the location of each UE as for a Location Based Service.</w:t>
      </w:r>
    </w:p>
    <w:p w14:paraId="34BFDB9E" w14:textId="77777777" w:rsidR="009F54B9" w:rsidRDefault="009F54B9" w:rsidP="009F54B9">
      <w:pPr>
        <w:pStyle w:val="B1"/>
        <w:rPr>
          <w:lang w:eastAsia="zh-CN"/>
        </w:rPr>
      </w:pPr>
      <w:r>
        <w:rPr>
          <w:lang w:eastAsia="zh-CN"/>
        </w:rPr>
        <w:t>-    Subject to user consent, operator policy and regulatory constraints, the user privacy shall be maintained when passing location information to a 3rd party service provider.</w:t>
      </w:r>
    </w:p>
    <w:p w14:paraId="3F590035" w14:textId="77777777" w:rsidR="009F54B9" w:rsidRDefault="009F54B9" w:rsidP="009F54B9">
      <w:pPr>
        <w:rPr>
          <w:lang w:eastAsia="zh-CN"/>
        </w:rPr>
      </w:pPr>
      <w:r>
        <w:rPr>
          <w:lang w:eastAsia="zh-CN"/>
        </w:rPr>
        <w:t xml:space="preserve">Informing the 3rd party about a UE’s connection properties </w:t>
      </w:r>
    </w:p>
    <w:p w14:paraId="5469D9DA" w14:textId="77777777" w:rsidR="009F54B9" w:rsidRDefault="009F54B9" w:rsidP="009F54B9">
      <w:pPr>
        <w:pStyle w:val="B1"/>
        <w:rPr>
          <w:lang w:eastAsia="zh-CN"/>
        </w:rPr>
      </w:pPr>
      <w:r>
        <w:t>-</w:t>
      </w:r>
      <w:r>
        <w:tab/>
        <w:t xml:space="preserve">The 3GPP Core Network shall be able </w:t>
      </w:r>
      <w:r>
        <w:rPr>
          <w:lang w:eastAsia="zh-CN"/>
        </w:rPr>
        <w:t>to inform a 3</w:t>
      </w:r>
      <w:r>
        <w:rPr>
          <w:vertAlign w:val="superscript"/>
          <w:lang w:eastAsia="zh-CN"/>
        </w:rPr>
        <w:t>rd</w:t>
      </w:r>
      <w:r>
        <w:rPr>
          <w:lang w:eastAsia="zh-CN"/>
        </w:rPr>
        <w:t xml:space="preserve"> party about a UE’s connection properties. </w:t>
      </w:r>
    </w:p>
    <w:p w14:paraId="7BD76FE9" w14:textId="77777777" w:rsidR="009F54B9" w:rsidRDefault="009F54B9" w:rsidP="009F54B9">
      <w:pPr>
        <w:pStyle w:val="NO"/>
        <w:rPr>
          <w:lang w:eastAsia="zh-CN"/>
        </w:rPr>
      </w:pPr>
      <w:r>
        <w:rPr>
          <w:lang w:eastAsia="zh-CN"/>
        </w:rPr>
        <w:t>NOTE:</w:t>
      </w:r>
      <w:r>
        <w:rPr>
          <w:lang w:eastAsia="zh-CN"/>
        </w:rPr>
        <w:tab/>
        <w:t>Connection properties of a UE describe the average data rate range or non-absolute value (e.g. high, medium or low) that the UE is likely to be able to obtain at the current location. The connection properties can, for example, be generated from the UE’s RAT type the UE is currently attached to, the load conditions at its current location and/or other parameters.</w:t>
      </w:r>
    </w:p>
    <w:p w14:paraId="12ED372E" w14:textId="77777777" w:rsidR="009F54B9" w:rsidRDefault="009F54B9" w:rsidP="009F54B9">
      <w:pPr>
        <w:rPr>
          <w:lang w:eastAsia="zh-CN"/>
        </w:rPr>
      </w:pPr>
      <w:r>
        <w:rPr>
          <w:lang w:eastAsia="zh-CN"/>
        </w:rPr>
        <w:t xml:space="preserve">Support for non-IP small data transfer with a </w:t>
      </w:r>
      <w:r>
        <w:t>3</w:t>
      </w:r>
      <w:r>
        <w:rPr>
          <w:vertAlign w:val="superscript"/>
        </w:rPr>
        <w:t>rd</w:t>
      </w:r>
      <w:r>
        <w:t xml:space="preserve"> </w:t>
      </w:r>
      <w:r>
        <w:rPr>
          <w:lang w:eastAsia="zh-CN"/>
        </w:rPr>
        <w:t xml:space="preserve">party </w:t>
      </w:r>
    </w:p>
    <w:p w14:paraId="316AAB2A" w14:textId="77777777" w:rsidR="009F54B9" w:rsidRDefault="009F54B9" w:rsidP="009F54B9">
      <w:pPr>
        <w:pStyle w:val="B1"/>
        <w:rPr>
          <w:lang w:eastAsia="zh-CN"/>
        </w:rPr>
      </w:pPr>
      <w:r>
        <w:t>-</w:t>
      </w:r>
      <w:r>
        <w:tab/>
        <w:t>The 3GPP Core Network shall support a 3</w:t>
      </w:r>
      <w:r>
        <w:rPr>
          <w:vertAlign w:val="superscript"/>
        </w:rPr>
        <w:t>rd</w:t>
      </w:r>
      <w:r>
        <w:t xml:space="preserve"> party for </w:t>
      </w:r>
      <w:proofErr w:type="spellStart"/>
      <w:r>
        <w:t>submiting</w:t>
      </w:r>
      <w:proofErr w:type="spellEnd"/>
      <w:r>
        <w:t xml:space="preserve"> a small amount of non-IP data for delivery to a UE</w:t>
      </w:r>
      <w:r>
        <w:rPr>
          <w:lang w:eastAsia="zh-CN"/>
        </w:rPr>
        <w:t>.</w:t>
      </w:r>
    </w:p>
    <w:p w14:paraId="643540B9" w14:textId="77777777" w:rsidR="009F54B9" w:rsidRDefault="009F54B9" w:rsidP="009F54B9">
      <w:pPr>
        <w:pStyle w:val="B1"/>
        <w:rPr>
          <w:lang w:eastAsia="zh-CN"/>
        </w:rPr>
      </w:pPr>
      <w:r>
        <w:rPr>
          <w:lang w:eastAsia="zh-CN"/>
        </w:rPr>
        <w:t xml:space="preserve">- </w:t>
      </w:r>
      <w:r>
        <w:rPr>
          <w:lang w:eastAsia="zh-CN"/>
        </w:rPr>
        <w:tab/>
        <w:t xml:space="preserve">The 3GPP Core Network </w:t>
      </w:r>
      <w:proofErr w:type="gramStart"/>
      <w:r>
        <w:rPr>
          <w:lang w:eastAsia="zh-CN"/>
        </w:rPr>
        <w:t>shall  support</w:t>
      </w:r>
      <w:proofErr w:type="gramEnd"/>
      <w:r>
        <w:rPr>
          <w:lang w:eastAsia="zh-CN"/>
        </w:rPr>
        <w:t xml:space="preserve"> a 3</w:t>
      </w:r>
      <w:r>
        <w:rPr>
          <w:vertAlign w:val="superscript"/>
          <w:lang w:eastAsia="zh-CN"/>
        </w:rPr>
        <w:t>rd</w:t>
      </w:r>
      <w:r>
        <w:rPr>
          <w:lang w:eastAsia="zh-CN"/>
        </w:rPr>
        <w:t xml:space="preserve"> party application server for receiving a small amount of non-IP data delivered from a UE.</w:t>
      </w:r>
    </w:p>
    <w:p w14:paraId="6A00EA92" w14:textId="77777777" w:rsidR="009F54B9" w:rsidRDefault="009F54B9" w:rsidP="009F54B9">
      <w:pPr>
        <w:pStyle w:val="B1"/>
        <w:rPr>
          <w:lang w:eastAsia="zh-CN"/>
        </w:rPr>
      </w:pPr>
      <w:r>
        <w:rPr>
          <w:lang w:eastAsia="zh-CN"/>
        </w:rPr>
        <w:t>-</w:t>
      </w:r>
      <w:r>
        <w:rPr>
          <w:lang w:eastAsia="zh-CN"/>
        </w:rPr>
        <w:tab/>
        <w:t>The 3GPP Core Network shall support a 3</w:t>
      </w:r>
      <w:r>
        <w:rPr>
          <w:vertAlign w:val="superscript"/>
          <w:lang w:eastAsia="zh-CN"/>
        </w:rPr>
        <w:t>rd</w:t>
      </w:r>
      <w:r>
        <w:rPr>
          <w:lang w:eastAsia="zh-CN"/>
        </w:rPr>
        <w:t xml:space="preserve"> party to configuring non-IP data delivery for a particular UE (e.g. destination address, maximum number of messages, duration for which configuration applies).</w:t>
      </w:r>
    </w:p>
    <w:p w14:paraId="4033DC6C" w14:textId="5FF23FB9" w:rsidR="009F54B9" w:rsidRDefault="009F54B9" w:rsidP="009F54B9">
      <w:pPr>
        <w:pStyle w:val="NO"/>
        <w:rPr>
          <w:ins w:id="20" w:author="Yanchao Kang" w:date="2022-08-02T09:46:00Z"/>
          <w:lang w:eastAsia="zh-CN"/>
        </w:rPr>
      </w:pPr>
      <w:r>
        <w:rPr>
          <w:noProof/>
        </w:rPr>
        <w:t xml:space="preserve">NOTE: </w:t>
      </w:r>
      <w:r>
        <w:rPr>
          <w:noProof/>
        </w:rPr>
        <w:tab/>
      </w:r>
      <w:r>
        <w:rPr>
          <w:lang w:eastAsia="zh-CN"/>
        </w:rPr>
        <w:t>The use of the Non-IP Data Delivery feature via Service Capability Exposure Function assumes that the UE has indicated support for ‘non-IP data transfer’ and in case the Service Capability Exposure Function is used there will be no user plane EPS bearer established.</w:t>
      </w:r>
    </w:p>
    <w:p w14:paraId="3B655B6A" w14:textId="6E15ECD7" w:rsidR="00476FE8" w:rsidRDefault="00476FE8" w:rsidP="00476FE8">
      <w:pPr>
        <w:rPr>
          <w:ins w:id="21" w:author="Yanchao Kang" w:date="2022-08-02T09:46:00Z"/>
          <w:lang w:eastAsia="zh-CN"/>
        </w:rPr>
      </w:pPr>
      <w:ins w:id="22" w:author="Yanchao Kang" w:date="2022-08-02T09:46:00Z">
        <w:r>
          <w:rPr>
            <w:lang w:eastAsia="zh-CN"/>
          </w:rPr>
          <w:t xml:space="preserve">Support for </w:t>
        </w:r>
      </w:ins>
      <w:ins w:id="23" w:author="Yanchao Kang" w:date="2022-08-02T09:48:00Z">
        <w:r w:rsidRPr="00BF6D5A">
          <w:rPr>
            <w:rFonts w:eastAsia="Batang" w:cs="Arial"/>
            <w:color w:val="000000"/>
            <w:szCs w:val="36"/>
            <w:lang w:eastAsia="zh-CN"/>
          </w:rPr>
          <w:t>preserving</w:t>
        </w:r>
        <w:r>
          <w:rPr>
            <w:lang w:eastAsia="zh-CN"/>
          </w:rPr>
          <w:t xml:space="preserve"> </w:t>
        </w:r>
      </w:ins>
      <w:ins w:id="24" w:author="Yanchao Kang" w:date="2022-08-02T09:47:00Z">
        <w:r w:rsidRPr="00BF6D5A">
          <w:rPr>
            <w:rFonts w:eastAsia="Batang" w:cs="Arial"/>
            <w:color w:val="000000"/>
            <w:szCs w:val="36"/>
            <w:lang w:eastAsia="zh-CN"/>
          </w:rPr>
          <w:t xml:space="preserve">critical information </w:t>
        </w:r>
        <w:r>
          <w:rPr>
            <w:rFonts w:hint="eastAsia"/>
            <w:lang w:eastAsia="zh-CN"/>
          </w:rPr>
          <w:t>exposed</w:t>
        </w:r>
        <w:r>
          <w:rPr>
            <w:lang w:eastAsia="zh-CN"/>
          </w:rPr>
          <w:t xml:space="preserve"> </w:t>
        </w:r>
        <w:r>
          <w:rPr>
            <w:rFonts w:hint="eastAsia"/>
            <w:lang w:eastAsia="zh-CN"/>
          </w:rPr>
          <w:t>to</w:t>
        </w:r>
        <w:r>
          <w:rPr>
            <w:lang w:eastAsia="zh-CN"/>
          </w:rPr>
          <w:t xml:space="preserve"> </w:t>
        </w:r>
      </w:ins>
      <w:ins w:id="25" w:author="Yanchao Kang" w:date="2022-08-02T09:46:00Z">
        <w:r>
          <w:rPr>
            <w:lang w:eastAsia="zh-CN"/>
          </w:rPr>
          <w:t xml:space="preserve">a </w:t>
        </w:r>
        <w:r>
          <w:t>3</w:t>
        </w:r>
        <w:r>
          <w:rPr>
            <w:vertAlign w:val="superscript"/>
          </w:rPr>
          <w:t>rd</w:t>
        </w:r>
        <w:r>
          <w:t xml:space="preserve"> </w:t>
        </w:r>
        <w:r>
          <w:rPr>
            <w:lang w:eastAsia="zh-CN"/>
          </w:rPr>
          <w:t xml:space="preserve">party </w:t>
        </w:r>
      </w:ins>
    </w:p>
    <w:p w14:paraId="28CEAAE5" w14:textId="6ED9D838" w:rsidR="00476FE8" w:rsidRDefault="00476FE8" w:rsidP="00476FE8">
      <w:pPr>
        <w:pStyle w:val="B1"/>
        <w:rPr>
          <w:ins w:id="26" w:author="Yanchao Kang" w:date="2022-08-12T17:00:00Z"/>
          <w:lang w:eastAsia="zh-CN"/>
        </w:rPr>
      </w:pPr>
      <w:ins w:id="27" w:author="Yanchao Kang" w:date="2022-08-02T09:48:00Z">
        <w:r>
          <w:rPr>
            <w:rFonts w:hint="eastAsia"/>
            <w:lang w:eastAsia="zh-CN"/>
          </w:rPr>
          <w:t>-</w:t>
        </w:r>
        <w:r>
          <w:rPr>
            <w:lang w:eastAsia="zh-CN"/>
          </w:rPr>
          <w:tab/>
        </w:r>
      </w:ins>
      <w:ins w:id="28" w:author="Yanchao Kang" w:date="2022-08-02T09:46:00Z">
        <w:r w:rsidR="00331FCF" w:rsidRPr="00476FE8">
          <w:rPr>
            <w:lang w:eastAsia="zh-CN"/>
            <w:rPrChange w:id="29" w:author="Yanchao Kang" w:date="2022-08-02T09:46:00Z">
              <w:rPr>
                <w:lang w:val="en-US" w:eastAsia="en-GB"/>
              </w:rPr>
            </w:rPrChange>
          </w:rPr>
          <w:t xml:space="preserve">The 5G network shall support means to negotiate with the authorized third party the type of </w:t>
        </w:r>
      </w:ins>
      <w:ins w:id="30" w:author="Yanchao Kang" w:date="2022-08-12T17:01:00Z">
        <w:r w:rsidR="00D04B45" w:rsidRPr="00820308">
          <w:rPr>
            <w:lang w:eastAsia="zh-CN"/>
          </w:rPr>
          <w:t xml:space="preserve">exposed </w:t>
        </w:r>
      </w:ins>
      <w:ins w:id="31" w:author="Yanchao Kang" w:date="2022-08-02T09:46:00Z">
        <w:r w:rsidR="00331FCF" w:rsidRPr="00476FE8">
          <w:rPr>
            <w:lang w:eastAsia="zh-CN"/>
            <w:rPrChange w:id="32" w:author="Yanchao Kang" w:date="2022-08-02T09:46:00Z">
              <w:rPr>
                <w:lang w:val="en-US" w:eastAsia="en-GB"/>
              </w:rPr>
            </w:rPrChange>
          </w:rPr>
          <w:t>information and the corresponding concealing function, subject to user consent operator policy, service agreement between operator and 3rd party.</w:t>
        </w:r>
      </w:ins>
    </w:p>
    <w:p w14:paraId="4FB98072" w14:textId="5C4D770D" w:rsidR="00D04B45" w:rsidRDefault="00D04B45" w:rsidP="00476FE8">
      <w:pPr>
        <w:pStyle w:val="B1"/>
        <w:rPr>
          <w:ins w:id="33" w:author="Yanchao Kang" w:date="2022-08-02T09:49:00Z"/>
          <w:lang w:eastAsia="zh-CN"/>
        </w:rPr>
      </w:pPr>
      <w:ins w:id="34" w:author="Yanchao Kang" w:date="2022-08-12T17:00:00Z">
        <w:r>
          <w:rPr>
            <w:rFonts w:hint="eastAsia"/>
            <w:lang w:eastAsia="zh-CN"/>
          </w:rPr>
          <w:t>-</w:t>
        </w:r>
        <w:r>
          <w:rPr>
            <w:lang w:eastAsia="zh-CN"/>
          </w:rPr>
          <w:tab/>
        </w:r>
        <w:r w:rsidRPr="00820308">
          <w:rPr>
            <w:lang w:eastAsia="zh-CN"/>
          </w:rPr>
          <w:t>The 5G network shall support means to</w:t>
        </w:r>
        <w:r>
          <w:rPr>
            <w:lang w:eastAsia="zh-CN"/>
          </w:rPr>
          <w:t xml:space="preserve"> </w:t>
        </w:r>
        <w:r>
          <w:t>provide the</w:t>
        </w:r>
        <w:r>
          <w:rPr>
            <w:lang w:eastAsia="zh-CN"/>
          </w:rPr>
          <w:t xml:space="preserve"> </w:t>
        </w:r>
        <w:r>
          <w:rPr>
            <w:rFonts w:eastAsia="Malgun Gothic"/>
          </w:rPr>
          <w:t xml:space="preserve">3rd party service provider with the information </w:t>
        </w:r>
      </w:ins>
      <w:bookmarkStart w:id="35" w:name="_GoBack"/>
      <w:bookmarkEnd w:id="35"/>
      <w:ins w:id="36" w:author="Yanchao Kang" w:date="2022-08-12T17:02:00Z">
        <w:r>
          <w:rPr>
            <w:rFonts w:eastAsia="Malgun Gothic"/>
          </w:rPr>
          <w:t xml:space="preserve">obtained by processing the </w:t>
        </w:r>
      </w:ins>
      <w:ins w:id="37" w:author="Yanchao Kang" w:date="2022-08-12T17:04:00Z">
        <w:r>
          <w:rPr>
            <w:rFonts w:eastAsia="Malgun Gothic"/>
          </w:rPr>
          <w:t>expected information</w:t>
        </w:r>
      </w:ins>
      <w:ins w:id="38" w:author="Yanchao Kang" w:date="2022-08-12T17:02:00Z">
        <w:r>
          <w:rPr>
            <w:rFonts w:eastAsia="Malgun Gothic"/>
          </w:rPr>
          <w:t xml:space="preserve"> </w:t>
        </w:r>
      </w:ins>
      <w:ins w:id="39" w:author="Yanchao Kang" w:date="2022-08-12T17:03:00Z">
        <w:r>
          <w:rPr>
            <w:rFonts w:eastAsia="Malgun Gothic"/>
          </w:rPr>
          <w:t xml:space="preserve">using </w:t>
        </w:r>
      </w:ins>
      <w:ins w:id="40" w:author="Yanchao Kang" w:date="2022-08-12T17:02:00Z">
        <w:r>
          <w:rPr>
            <w:rFonts w:eastAsia="Malgun Gothic"/>
          </w:rPr>
          <w:t>the concealing function</w:t>
        </w:r>
      </w:ins>
      <w:ins w:id="41" w:author="Yanchao Kang" w:date="2022-08-12T17:04:00Z">
        <w:r>
          <w:rPr>
            <w:rFonts w:eastAsia="Malgun Gothic"/>
          </w:rPr>
          <w:t xml:space="preserve"> </w:t>
        </w:r>
      </w:ins>
    </w:p>
    <w:p w14:paraId="2B3C8B99" w14:textId="74E6CF67" w:rsidR="00455F4F" w:rsidRDefault="00455F4F" w:rsidP="00455F4F">
      <w:pPr>
        <w:pStyle w:val="B1"/>
        <w:rPr>
          <w:ins w:id="42" w:author="Yanchao Kang" w:date="2022-08-02T09:49:00Z"/>
          <w:rFonts w:eastAsia="Malgun Gothic"/>
        </w:rPr>
      </w:pPr>
      <w:ins w:id="43" w:author="Yanchao Kang" w:date="2022-08-02T09:49:00Z">
        <w:r>
          <w:rPr>
            <w:rFonts w:eastAsia="Malgun Gothic"/>
          </w:rPr>
          <w:t>-</w:t>
        </w:r>
        <w:r>
          <w:rPr>
            <w:rFonts w:eastAsia="Malgun Gothic"/>
          </w:rPr>
          <w:tab/>
          <w:t>Additionally, the 3GPP Core Network shall be able to inform the 3rd party service provider about the charging policy that will be applied to the 3</w:t>
        </w:r>
        <w:r>
          <w:rPr>
            <w:rFonts w:eastAsia="Malgun Gothic"/>
            <w:vertAlign w:val="superscript"/>
          </w:rPr>
          <w:t>rd</w:t>
        </w:r>
        <w:r>
          <w:rPr>
            <w:rFonts w:eastAsia="Malgun Gothic"/>
          </w:rPr>
          <w:t xml:space="preserve"> party service provider for</w:t>
        </w:r>
        <w:r>
          <w:rPr>
            <w:rFonts w:hint="eastAsia"/>
            <w:lang w:eastAsia="zh-CN"/>
          </w:rPr>
          <w:t xml:space="preserve"> </w:t>
        </w:r>
        <w:r>
          <w:rPr>
            <w:lang w:eastAsia="zh-CN"/>
          </w:rPr>
          <w:t xml:space="preserve">exposing the </w:t>
        </w:r>
      </w:ins>
      <w:ins w:id="44" w:author="Yanchao Kang" w:date="2022-08-02T09:50:00Z">
        <w:r>
          <w:rPr>
            <w:lang w:eastAsia="zh-CN"/>
          </w:rPr>
          <w:t>critical</w:t>
        </w:r>
      </w:ins>
      <w:ins w:id="45" w:author="Yanchao Kang" w:date="2022-08-02T09:49:00Z">
        <w:r>
          <w:rPr>
            <w:lang w:eastAsia="zh-CN"/>
          </w:rPr>
          <w:t xml:space="preserve"> information </w:t>
        </w:r>
      </w:ins>
      <w:ins w:id="46" w:author="Yanchao Kang" w:date="2022-08-02T09:50:00Z">
        <w:r>
          <w:rPr>
            <w:lang w:eastAsia="zh-CN"/>
          </w:rPr>
          <w:t xml:space="preserve">concealed by the </w:t>
        </w:r>
        <w:r w:rsidRPr="00A26DE8">
          <w:rPr>
            <w:rFonts w:hint="eastAsia"/>
            <w:lang w:eastAsia="zh-CN"/>
          </w:rPr>
          <w:t>concealing function</w:t>
        </w:r>
        <w:r>
          <w:rPr>
            <w:lang w:eastAsia="zh-CN"/>
          </w:rPr>
          <w:t xml:space="preserve"> negotiated above</w:t>
        </w:r>
      </w:ins>
      <w:ins w:id="47" w:author="Yanchao Kang" w:date="2022-08-02T09:49:00Z">
        <w:r>
          <w:rPr>
            <w:rFonts w:eastAsia="Malgun Gothic"/>
          </w:rPr>
          <w:t>.</w:t>
        </w:r>
      </w:ins>
    </w:p>
    <w:p w14:paraId="77163D5A" w14:textId="55AF9A3A" w:rsidR="00455F4F" w:rsidRPr="00476FE8" w:rsidDel="00455F4F" w:rsidRDefault="00455F4F">
      <w:pPr>
        <w:pStyle w:val="B1"/>
        <w:rPr>
          <w:del w:id="48" w:author="Yanchao Kang" w:date="2022-08-02T09:50:00Z"/>
          <w:lang w:val="en-US" w:eastAsia="en-GB"/>
        </w:rPr>
        <w:pPrChange w:id="49" w:author="Yanchao Kang" w:date="2022-08-02T09:46:00Z">
          <w:pPr>
            <w:pStyle w:val="NO"/>
          </w:pPr>
        </w:pPrChange>
      </w:pPr>
    </w:p>
    <w:p w14:paraId="39607642" w14:textId="3BAE5405" w:rsidR="00C0150A" w:rsidRPr="00AC35E3" w:rsidRDefault="00C0150A" w:rsidP="00C0150A">
      <w:pPr>
        <w:tabs>
          <w:tab w:val="left" w:pos="4974"/>
        </w:tabs>
        <w:rPr>
          <w:b/>
          <w:color w:val="00B050"/>
          <w:lang w:eastAsia="zh-CN"/>
        </w:rPr>
      </w:pPr>
      <w:r w:rsidRPr="00AC35E3">
        <w:rPr>
          <w:rFonts w:hint="eastAsia"/>
          <w:b/>
          <w:color w:val="00B050"/>
          <w:lang w:eastAsia="zh-CN"/>
        </w:rPr>
        <w:t>**********************************end</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w:t>
      </w:r>
      <w:r w:rsidRPr="00AC35E3">
        <w:rPr>
          <w:rFonts w:hint="eastAsia"/>
          <w:b/>
          <w:color w:val="00B050"/>
          <w:lang w:eastAsia="zh-CN"/>
        </w:rPr>
        <w:t>changes*******************************************</w:t>
      </w:r>
      <w:bookmarkEnd w:id="4"/>
      <w:bookmarkEnd w:id="5"/>
      <w:bookmarkEnd w:id="6"/>
    </w:p>
    <w:sectPr w:rsidR="00C0150A" w:rsidRPr="00AC35E3"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8ABCB" w14:textId="77777777" w:rsidR="000319CC" w:rsidRDefault="000319CC">
      <w:r>
        <w:separator/>
      </w:r>
    </w:p>
  </w:endnote>
  <w:endnote w:type="continuationSeparator" w:id="0">
    <w:p w14:paraId="44BE5DB9" w14:textId="77777777" w:rsidR="000319CC" w:rsidRDefault="0003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1888D" w14:textId="77777777" w:rsidR="000319CC" w:rsidRDefault="000319CC">
      <w:r>
        <w:separator/>
      </w:r>
    </w:p>
  </w:footnote>
  <w:footnote w:type="continuationSeparator" w:id="0">
    <w:p w14:paraId="6A1CDFD0" w14:textId="77777777" w:rsidR="000319CC" w:rsidRDefault="0003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338C7"/>
    <w:multiLevelType w:val="hybridMultilevel"/>
    <w:tmpl w:val="CCD24966"/>
    <w:lvl w:ilvl="0" w:tplc="1D8029F6">
      <w:start w:val="1"/>
      <w:numFmt w:val="bullet"/>
      <w:lvlText w:val="•"/>
      <w:lvlJc w:val="left"/>
      <w:pPr>
        <w:tabs>
          <w:tab w:val="num" w:pos="720"/>
        </w:tabs>
        <w:ind w:left="720" w:hanging="360"/>
      </w:pPr>
      <w:rPr>
        <w:rFonts w:ascii="Arial" w:hAnsi="Arial" w:hint="default"/>
      </w:rPr>
    </w:lvl>
    <w:lvl w:ilvl="1" w:tplc="45460560">
      <w:start w:val="1"/>
      <w:numFmt w:val="bullet"/>
      <w:lvlText w:val="•"/>
      <w:lvlJc w:val="left"/>
      <w:pPr>
        <w:tabs>
          <w:tab w:val="num" w:pos="1440"/>
        </w:tabs>
        <w:ind w:left="1440" w:hanging="360"/>
      </w:pPr>
      <w:rPr>
        <w:rFonts w:ascii="Arial" w:hAnsi="Arial" w:hint="default"/>
      </w:rPr>
    </w:lvl>
    <w:lvl w:ilvl="2" w:tplc="91CEF812" w:tentative="1">
      <w:start w:val="1"/>
      <w:numFmt w:val="bullet"/>
      <w:lvlText w:val="•"/>
      <w:lvlJc w:val="left"/>
      <w:pPr>
        <w:tabs>
          <w:tab w:val="num" w:pos="2160"/>
        </w:tabs>
        <w:ind w:left="2160" w:hanging="360"/>
      </w:pPr>
      <w:rPr>
        <w:rFonts w:ascii="Arial" w:hAnsi="Arial" w:hint="default"/>
      </w:rPr>
    </w:lvl>
    <w:lvl w:ilvl="3" w:tplc="7EE8088E" w:tentative="1">
      <w:start w:val="1"/>
      <w:numFmt w:val="bullet"/>
      <w:lvlText w:val="•"/>
      <w:lvlJc w:val="left"/>
      <w:pPr>
        <w:tabs>
          <w:tab w:val="num" w:pos="2880"/>
        </w:tabs>
        <w:ind w:left="2880" w:hanging="360"/>
      </w:pPr>
      <w:rPr>
        <w:rFonts w:ascii="Arial" w:hAnsi="Arial" w:hint="default"/>
      </w:rPr>
    </w:lvl>
    <w:lvl w:ilvl="4" w:tplc="7548BC1E" w:tentative="1">
      <w:start w:val="1"/>
      <w:numFmt w:val="bullet"/>
      <w:lvlText w:val="•"/>
      <w:lvlJc w:val="left"/>
      <w:pPr>
        <w:tabs>
          <w:tab w:val="num" w:pos="3600"/>
        </w:tabs>
        <w:ind w:left="3600" w:hanging="360"/>
      </w:pPr>
      <w:rPr>
        <w:rFonts w:ascii="Arial" w:hAnsi="Arial" w:hint="default"/>
      </w:rPr>
    </w:lvl>
    <w:lvl w:ilvl="5" w:tplc="53A0AC06" w:tentative="1">
      <w:start w:val="1"/>
      <w:numFmt w:val="bullet"/>
      <w:lvlText w:val="•"/>
      <w:lvlJc w:val="left"/>
      <w:pPr>
        <w:tabs>
          <w:tab w:val="num" w:pos="4320"/>
        </w:tabs>
        <w:ind w:left="4320" w:hanging="360"/>
      </w:pPr>
      <w:rPr>
        <w:rFonts w:ascii="Arial" w:hAnsi="Arial" w:hint="default"/>
      </w:rPr>
    </w:lvl>
    <w:lvl w:ilvl="6" w:tplc="F4A03A70" w:tentative="1">
      <w:start w:val="1"/>
      <w:numFmt w:val="bullet"/>
      <w:lvlText w:val="•"/>
      <w:lvlJc w:val="left"/>
      <w:pPr>
        <w:tabs>
          <w:tab w:val="num" w:pos="5040"/>
        </w:tabs>
        <w:ind w:left="5040" w:hanging="360"/>
      </w:pPr>
      <w:rPr>
        <w:rFonts w:ascii="Arial" w:hAnsi="Arial" w:hint="default"/>
      </w:rPr>
    </w:lvl>
    <w:lvl w:ilvl="7" w:tplc="314E0E56" w:tentative="1">
      <w:start w:val="1"/>
      <w:numFmt w:val="bullet"/>
      <w:lvlText w:val="•"/>
      <w:lvlJc w:val="left"/>
      <w:pPr>
        <w:tabs>
          <w:tab w:val="num" w:pos="5760"/>
        </w:tabs>
        <w:ind w:left="5760" w:hanging="360"/>
      </w:pPr>
      <w:rPr>
        <w:rFonts w:ascii="Arial" w:hAnsi="Arial" w:hint="default"/>
      </w:rPr>
    </w:lvl>
    <w:lvl w:ilvl="8" w:tplc="7A2E9A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F34F5"/>
    <w:multiLevelType w:val="hybridMultilevel"/>
    <w:tmpl w:val="D048F9A4"/>
    <w:lvl w:ilvl="0" w:tplc="8DB602A2">
      <w:start w:val="1"/>
      <w:numFmt w:val="bullet"/>
      <w:lvlText w:val="•"/>
      <w:lvlJc w:val="left"/>
      <w:pPr>
        <w:tabs>
          <w:tab w:val="num" w:pos="720"/>
        </w:tabs>
        <w:ind w:left="720" w:hanging="360"/>
      </w:pPr>
      <w:rPr>
        <w:rFonts w:ascii="Arial" w:hAnsi="Arial" w:hint="default"/>
      </w:rPr>
    </w:lvl>
    <w:lvl w:ilvl="1" w:tplc="80105BA2">
      <w:start w:val="1"/>
      <w:numFmt w:val="bullet"/>
      <w:lvlText w:val="•"/>
      <w:lvlJc w:val="left"/>
      <w:pPr>
        <w:tabs>
          <w:tab w:val="num" w:pos="1440"/>
        </w:tabs>
        <w:ind w:left="1440" w:hanging="360"/>
      </w:pPr>
      <w:rPr>
        <w:rFonts w:ascii="Arial" w:hAnsi="Arial" w:hint="default"/>
      </w:rPr>
    </w:lvl>
    <w:lvl w:ilvl="2" w:tplc="C0E6F3CE" w:tentative="1">
      <w:start w:val="1"/>
      <w:numFmt w:val="bullet"/>
      <w:lvlText w:val="•"/>
      <w:lvlJc w:val="left"/>
      <w:pPr>
        <w:tabs>
          <w:tab w:val="num" w:pos="2160"/>
        </w:tabs>
        <w:ind w:left="2160" w:hanging="360"/>
      </w:pPr>
      <w:rPr>
        <w:rFonts w:ascii="Arial" w:hAnsi="Arial" w:hint="default"/>
      </w:rPr>
    </w:lvl>
    <w:lvl w:ilvl="3" w:tplc="D0E8009A" w:tentative="1">
      <w:start w:val="1"/>
      <w:numFmt w:val="bullet"/>
      <w:lvlText w:val="•"/>
      <w:lvlJc w:val="left"/>
      <w:pPr>
        <w:tabs>
          <w:tab w:val="num" w:pos="2880"/>
        </w:tabs>
        <w:ind w:left="2880" w:hanging="360"/>
      </w:pPr>
      <w:rPr>
        <w:rFonts w:ascii="Arial" w:hAnsi="Arial" w:hint="default"/>
      </w:rPr>
    </w:lvl>
    <w:lvl w:ilvl="4" w:tplc="51DCE20E" w:tentative="1">
      <w:start w:val="1"/>
      <w:numFmt w:val="bullet"/>
      <w:lvlText w:val="•"/>
      <w:lvlJc w:val="left"/>
      <w:pPr>
        <w:tabs>
          <w:tab w:val="num" w:pos="3600"/>
        </w:tabs>
        <w:ind w:left="3600" w:hanging="360"/>
      </w:pPr>
      <w:rPr>
        <w:rFonts w:ascii="Arial" w:hAnsi="Arial" w:hint="default"/>
      </w:rPr>
    </w:lvl>
    <w:lvl w:ilvl="5" w:tplc="ADD0A436" w:tentative="1">
      <w:start w:val="1"/>
      <w:numFmt w:val="bullet"/>
      <w:lvlText w:val="•"/>
      <w:lvlJc w:val="left"/>
      <w:pPr>
        <w:tabs>
          <w:tab w:val="num" w:pos="4320"/>
        </w:tabs>
        <w:ind w:left="4320" w:hanging="360"/>
      </w:pPr>
      <w:rPr>
        <w:rFonts w:ascii="Arial" w:hAnsi="Arial" w:hint="default"/>
      </w:rPr>
    </w:lvl>
    <w:lvl w:ilvl="6" w:tplc="190C4AF8" w:tentative="1">
      <w:start w:val="1"/>
      <w:numFmt w:val="bullet"/>
      <w:lvlText w:val="•"/>
      <w:lvlJc w:val="left"/>
      <w:pPr>
        <w:tabs>
          <w:tab w:val="num" w:pos="5040"/>
        </w:tabs>
        <w:ind w:left="5040" w:hanging="360"/>
      </w:pPr>
      <w:rPr>
        <w:rFonts w:ascii="Arial" w:hAnsi="Arial" w:hint="default"/>
      </w:rPr>
    </w:lvl>
    <w:lvl w:ilvl="7" w:tplc="951030E0" w:tentative="1">
      <w:start w:val="1"/>
      <w:numFmt w:val="bullet"/>
      <w:lvlText w:val="•"/>
      <w:lvlJc w:val="left"/>
      <w:pPr>
        <w:tabs>
          <w:tab w:val="num" w:pos="5760"/>
        </w:tabs>
        <w:ind w:left="5760" w:hanging="360"/>
      </w:pPr>
      <w:rPr>
        <w:rFonts w:ascii="Arial" w:hAnsi="Arial" w:hint="default"/>
      </w:rPr>
    </w:lvl>
    <w:lvl w:ilvl="8" w:tplc="4A6A59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1"/>
  </w:num>
  <w:num w:numId="10">
    <w:abstractNumId w:val="15"/>
  </w:num>
  <w:num w:numId="11">
    <w:abstractNumId w:val="3"/>
  </w:num>
  <w:num w:numId="12">
    <w:abstractNumId w:val="9"/>
  </w:num>
  <w:num w:numId="13">
    <w:abstractNumId w:val="24"/>
  </w:num>
  <w:num w:numId="14">
    <w:abstractNumId w:val="43"/>
  </w:num>
  <w:num w:numId="15">
    <w:abstractNumId w:val="17"/>
  </w:num>
  <w:num w:numId="16">
    <w:abstractNumId w:val="23"/>
  </w:num>
  <w:num w:numId="17">
    <w:abstractNumId w:val="34"/>
  </w:num>
  <w:num w:numId="18">
    <w:abstractNumId w:val="44"/>
  </w:num>
  <w:num w:numId="19">
    <w:abstractNumId w:val="18"/>
  </w:num>
  <w:num w:numId="20">
    <w:abstractNumId w:val="1"/>
  </w:num>
  <w:num w:numId="21">
    <w:abstractNumId w:val="8"/>
  </w:num>
  <w:num w:numId="22">
    <w:abstractNumId w:val="20"/>
  </w:num>
  <w:num w:numId="23">
    <w:abstractNumId w:val="42"/>
  </w:num>
  <w:num w:numId="24">
    <w:abstractNumId w:val="12"/>
  </w:num>
  <w:num w:numId="25">
    <w:abstractNumId w:val="7"/>
  </w:num>
  <w:num w:numId="26">
    <w:abstractNumId w:val="30"/>
  </w:num>
  <w:num w:numId="27">
    <w:abstractNumId w:val="41"/>
  </w:num>
  <w:num w:numId="28">
    <w:abstractNumId w:val="35"/>
  </w:num>
  <w:num w:numId="29">
    <w:abstractNumId w:val="19"/>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1"/>
  </w:num>
  <w:num w:numId="39">
    <w:abstractNumId w:val="22"/>
  </w:num>
  <w:num w:numId="40">
    <w:abstractNumId w:val="37"/>
  </w:num>
  <w:num w:numId="41">
    <w:abstractNumId w:val="27"/>
  </w:num>
  <w:num w:numId="42">
    <w:abstractNumId w:val="45"/>
  </w:num>
  <w:num w:numId="43">
    <w:abstractNumId w:val="28"/>
  </w:num>
  <w:num w:numId="44">
    <w:abstractNumId w:val="26"/>
  </w:num>
  <w:num w:numId="45">
    <w:abstractNumId w:val="32"/>
  </w:num>
  <w:num w:numId="46">
    <w:abstractNumId w:val="25"/>
  </w:num>
  <w:num w:numId="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16975"/>
    <w:rsid w:val="0002032F"/>
    <w:rsid w:val="000205FF"/>
    <w:rsid w:val="00021964"/>
    <w:rsid w:val="00025DE0"/>
    <w:rsid w:val="000265BD"/>
    <w:rsid w:val="0003087E"/>
    <w:rsid w:val="000308E6"/>
    <w:rsid w:val="00031011"/>
    <w:rsid w:val="000319CC"/>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3C0E"/>
    <w:rsid w:val="000D4A6A"/>
    <w:rsid w:val="000D58AB"/>
    <w:rsid w:val="000E0C14"/>
    <w:rsid w:val="000E11E9"/>
    <w:rsid w:val="000E2D4B"/>
    <w:rsid w:val="000E463C"/>
    <w:rsid w:val="000E57B3"/>
    <w:rsid w:val="000F0670"/>
    <w:rsid w:val="000F1B99"/>
    <w:rsid w:val="000F207C"/>
    <w:rsid w:val="000F2EB4"/>
    <w:rsid w:val="000F4E16"/>
    <w:rsid w:val="0010146E"/>
    <w:rsid w:val="0010203F"/>
    <w:rsid w:val="001025A0"/>
    <w:rsid w:val="00102D5F"/>
    <w:rsid w:val="00105BE2"/>
    <w:rsid w:val="00106ED2"/>
    <w:rsid w:val="00112C68"/>
    <w:rsid w:val="001140CD"/>
    <w:rsid w:val="001143B2"/>
    <w:rsid w:val="00114943"/>
    <w:rsid w:val="00115258"/>
    <w:rsid w:val="0011599E"/>
    <w:rsid w:val="00116697"/>
    <w:rsid w:val="00116E00"/>
    <w:rsid w:val="001177B2"/>
    <w:rsid w:val="001211FE"/>
    <w:rsid w:val="00124BAE"/>
    <w:rsid w:val="0012695D"/>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40C"/>
    <w:rsid w:val="001567E6"/>
    <w:rsid w:val="001574AC"/>
    <w:rsid w:val="001578CB"/>
    <w:rsid w:val="00160B7B"/>
    <w:rsid w:val="00161E46"/>
    <w:rsid w:val="00163957"/>
    <w:rsid w:val="001647A4"/>
    <w:rsid w:val="00170759"/>
    <w:rsid w:val="00170BC5"/>
    <w:rsid w:val="00171F7F"/>
    <w:rsid w:val="00174F65"/>
    <w:rsid w:val="0017522B"/>
    <w:rsid w:val="001760CC"/>
    <w:rsid w:val="00176D5B"/>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3EF"/>
    <w:rsid w:val="001B4D56"/>
    <w:rsid w:val="001B53A8"/>
    <w:rsid w:val="001B6637"/>
    <w:rsid w:val="001C02FC"/>
    <w:rsid w:val="001C1613"/>
    <w:rsid w:val="001C21C3"/>
    <w:rsid w:val="001C2DCB"/>
    <w:rsid w:val="001C6E8A"/>
    <w:rsid w:val="001D02C2"/>
    <w:rsid w:val="001D4099"/>
    <w:rsid w:val="001D4B3E"/>
    <w:rsid w:val="001D52EE"/>
    <w:rsid w:val="001D6918"/>
    <w:rsid w:val="001D6B8B"/>
    <w:rsid w:val="001D7AD5"/>
    <w:rsid w:val="001E0A53"/>
    <w:rsid w:val="001E1E53"/>
    <w:rsid w:val="001E2484"/>
    <w:rsid w:val="001E3624"/>
    <w:rsid w:val="001E3A8B"/>
    <w:rsid w:val="001E3B09"/>
    <w:rsid w:val="001E534E"/>
    <w:rsid w:val="001E607F"/>
    <w:rsid w:val="001E6229"/>
    <w:rsid w:val="001E6892"/>
    <w:rsid w:val="001E7082"/>
    <w:rsid w:val="001E78ED"/>
    <w:rsid w:val="001F0442"/>
    <w:rsid w:val="001F0C1D"/>
    <w:rsid w:val="001F1132"/>
    <w:rsid w:val="001F168B"/>
    <w:rsid w:val="001F58F4"/>
    <w:rsid w:val="001F6C7B"/>
    <w:rsid w:val="00201337"/>
    <w:rsid w:val="002021BC"/>
    <w:rsid w:val="00210047"/>
    <w:rsid w:val="00211AB5"/>
    <w:rsid w:val="00215A88"/>
    <w:rsid w:val="00215AB2"/>
    <w:rsid w:val="00215B4B"/>
    <w:rsid w:val="002161DD"/>
    <w:rsid w:val="00216832"/>
    <w:rsid w:val="00216848"/>
    <w:rsid w:val="00217A43"/>
    <w:rsid w:val="002206B5"/>
    <w:rsid w:val="002250BB"/>
    <w:rsid w:val="00225519"/>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3D81"/>
    <w:rsid w:val="00256439"/>
    <w:rsid w:val="00256D29"/>
    <w:rsid w:val="0026232B"/>
    <w:rsid w:val="00264D7F"/>
    <w:rsid w:val="002668FB"/>
    <w:rsid w:val="002675F0"/>
    <w:rsid w:val="0027103C"/>
    <w:rsid w:val="002836BF"/>
    <w:rsid w:val="00283A7C"/>
    <w:rsid w:val="002864D4"/>
    <w:rsid w:val="00291474"/>
    <w:rsid w:val="002915A6"/>
    <w:rsid w:val="00292CEC"/>
    <w:rsid w:val="00297392"/>
    <w:rsid w:val="002A2D68"/>
    <w:rsid w:val="002A4E97"/>
    <w:rsid w:val="002B01C7"/>
    <w:rsid w:val="002B3147"/>
    <w:rsid w:val="002B3F08"/>
    <w:rsid w:val="002B3F67"/>
    <w:rsid w:val="002B5922"/>
    <w:rsid w:val="002B62ED"/>
    <w:rsid w:val="002B6339"/>
    <w:rsid w:val="002C07FB"/>
    <w:rsid w:val="002C10B4"/>
    <w:rsid w:val="002C5355"/>
    <w:rsid w:val="002C5BAC"/>
    <w:rsid w:val="002C6CAB"/>
    <w:rsid w:val="002C6FD7"/>
    <w:rsid w:val="002D02C8"/>
    <w:rsid w:val="002D1344"/>
    <w:rsid w:val="002D1911"/>
    <w:rsid w:val="002D1ED9"/>
    <w:rsid w:val="002D355B"/>
    <w:rsid w:val="002D4944"/>
    <w:rsid w:val="002D5336"/>
    <w:rsid w:val="002D5842"/>
    <w:rsid w:val="002E00EE"/>
    <w:rsid w:val="002E05BD"/>
    <w:rsid w:val="002E0A76"/>
    <w:rsid w:val="002E1423"/>
    <w:rsid w:val="002E2316"/>
    <w:rsid w:val="002E305C"/>
    <w:rsid w:val="002E595E"/>
    <w:rsid w:val="002F0ACF"/>
    <w:rsid w:val="002F25C2"/>
    <w:rsid w:val="002F2955"/>
    <w:rsid w:val="002F4241"/>
    <w:rsid w:val="002F4C01"/>
    <w:rsid w:val="002F6A6A"/>
    <w:rsid w:val="002F79CC"/>
    <w:rsid w:val="00300354"/>
    <w:rsid w:val="00303563"/>
    <w:rsid w:val="00305B4F"/>
    <w:rsid w:val="003105ED"/>
    <w:rsid w:val="00311946"/>
    <w:rsid w:val="00313945"/>
    <w:rsid w:val="003143E9"/>
    <w:rsid w:val="003172DC"/>
    <w:rsid w:val="00322508"/>
    <w:rsid w:val="00326948"/>
    <w:rsid w:val="00331FCF"/>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82CDC"/>
    <w:rsid w:val="00392054"/>
    <w:rsid w:val="00392325"/>
    <w:rsid w:val="00392C83"/>
    <w:rsid w:val="00392F1B"/>
    <w:rsid w:val="00393221"/>
    <w:rsid w:val="00393BE5"/>
    <w:rsid w:val="00395A71"/>
    <w:rsid w:val="0039712A"/>
    <w:rsid w:val="003978E4"/>
    <w:rsid w:val="0039799D"/>
    <w:rsid w:val="00397F7A"/>
    <w:rsid w:val="003A26D0"/>
    <w:rsid w:val="003A2ADD"/>
    <w:rsid w:val="003A4BCA"/>
    <w:rsid w:val="003A520B"/>
    <w:rsid w:val="003A7F3A"/>
    <w:rsid w:val="003B0346"/>
    <w:rsid w:val="003B0A7A"/>
    <w:rsid w:val="003B1367"/>
    <w:rsid w:val="003B194B"/>
    <w:rsid w:val="003B2912"/>
    <w:rsid w:val="003B31C3"/>
    <w:rsid w:val="003B457E"/>
    <w:rsid w:val="003B4E46"/>
    <w:rsid w:val="003B67D8"/>
    <w:rsid w:val="003B7E04"/>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4571"/>
    <w:rsid w:val="003E5000"/>
    <w:rsid w:val="003E5AE6"/>
    <w:rsid w:val="003E6A53"/>
    <w:rsid w:val="003F05BC"/>
    <w:rsid w:val="003F1187"/>
    <w:rsid w:val="003F1668"/>
    <w:rsid w:val="003F393E"/>
    <w:rsid w:val="003F3BF8"/>
    <w:rsid w:val="003F7610"/>
    <w:rsid w:val="003F795C"/>
    <w:rsid w:val="00401A9B"/>
    <w:rsid w:val="004108D4"/>
    <w:rsid w:val="00410D07"/>
    <w:rsid w:val="00411D52"/>
    <w:rsid w:val="00412CCA"/>
    <w:rsid w:val="00415491"/>
    <w:rsid w:val="00415B68"/>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4E1D"/>
    <w:rsid w:val="00455F4F"/>
    <w:rsid w:val="004560B9"/>
    <w:rsid w:val="00456274"/>
    <w:rsid w:val="00462015"/>
    <w:rsid w:val="004644C5"/>
    <w:rsid w:val="00465515"/>
    <w:rsid w:val="004672C9"/>
    <w:rsid w:val="00467978"/>
    <w:rsid w:val="00467EAE"/>
    <w:rsid w:val="004717B6"/>
    <w:rsid w:val="004733CF"/>
    <w:rsid w:val="00474142"/>
    <w:rsid w:val="00474481"/>
    <w:rsid w:val="004758EE"/>
    <w:rsid w:val="00476FE8"/>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A7EDC"/>
    <w:rsid w:val="004B088F"/>
    <w:rsid w:val="004B202E"/>
    <w:rsid w:val="004B3802"/>
    <w:rsid w:val="004B4631"/>
    <w:rsid w:val="004B54F0"/>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4F1E"/>
    <w:rsid w:val="00505C12"/>
    <w:rsid w:val="0051143D"/>
    <w:rsid w:val="005138CA"/>
    <w:rsid w:val="005140CF"/>
    <w:rsid w:val="0051533A"/>
    <w:rsid w:val="00517498"/>
    <w:rsid w:val="005175D9"/>
    <w:rsid w:val="00517E73"/>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41A1"/>
    <w:rsid w:val="00556015"/>
    <w:rsid w:val="00556051"/>
    <w:rsid w:val="005577EA"/>
    <w:rsid w:val="005614F5"/>
    <w:rsid w:val="0056335E"/>
    <w:rsid w:val="00563FFA"/>
    <w:rsid w:val="00565087"/>
    <w:rsid w:val="00565412"/>
    <w:rsid w:val="00566B36"/>
    <w:rsid w:val="00566C31"/>
    <w:rsid w:val="00570E88"/>
    <w:rsid w:val="00572ACB"/>
    <w:rsid w:val="0057659E"/>
    <w:rsid w:val="00577BCD"/>
    <w:rsid w:val="0058010E"/>
    <w:rsid w:val="005805AD"/>
    <w:rsid w:val="00580BB5"/>
    <w:rsid w:val="00583842"/>
    <w:rsid w:val="00584509"/>
    <w:rsid w:val="005864FE"/>
    <w:rsid w:val="0058698B"/>
    <w:rsid w:val="00587970"/>
    <w:rsid w:val="0059051E"/>
    <w:rsid w:val="00591F83"/>
    <w:rsid w:val="00593A59"/>
    <w:rsid w:val="0059471F"/>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3385"/>
    <w:rsid w:val="005F4644"/>
    <w:rsid w:val="005F6567"/>
    <w:rsid w:val="005F65D7"/>
    <w:rsid w:val="005F7FC1"/>
    <w:rsid w:val="0060120B"/>
    <w:rsid w:val="00601E42"/>
    <w:rsid w:val="0060270C"/>
    <w:rsid w:val="00602979"/>
    <w:rsid w:val="00602AEA"/>
    <w:rsid w:val="00604192"/>
    <w:rsid w:val="00606319"/>
    <w:rsid w:val="006067D3"/>
    <w:rsid w:val="00614FDF"/>
    <w:rsid w:val="00616040"/>
    <w:rsid w:val="00617FA8"/>
    <w:rsid w:val="00620C68"/>
    <w:rsid w:val="006233CF"/>
    <w:rsid w:val="00623A76"/>
    <w:rsid w:val="00630386"/>
    <w:rsid w:val="006320C8"/>
    <w:rsid w:val="00632B0B"/>
    <w:rsid w:val="0063543D"/>
    <w:rsid w:val="00640AB4"/>
    <w:rsid w:val="006437DB"/>
    <w:rsid w:val="0064510C"/>
    <w:rsid w:val="006457BF"/>
    <w:rsid w:val="006467AC"/>
    <w:rsid w:val="00646E36"/>
    <w:rsid w:val="00647114"/>
    <w:rsid w:val="00650939"/>
    <w:rsid w:val="006517C2"/>
    <w:rsid w:val="00652280"/>
    <w:rsid w:val="00652C07"/>
    <w:rsid w:val="00655CCB"/>
    <w:rsid w:val="006629C1"/>
    <w:rsid w:val="00664382"/>
    <w:rsid w:val="006678CA"/>
    <w:rsid w:val="00671835"/>
    <w:rsid w:val="0067237A"/>
    <w:rsid w:val="00672954"/>
    <w:rsid w:val="00672E29"/>
    <w:rsid w:val="00673731"/>
    <w:rsid w:val="006846EA"/>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D5BBC"/>
    <w:rsid w:val="006E11FE"/>
    <w:rsid w:val="006E5C86"/>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215C"/>
    <w:rsid w:val="00713C44"/>
    <w:rsid w:val="007141A7"/>
    <w:rsid w:val="007148D4"/>
    <w:rsid w:val="00714DB5"/>
    <w:rsid w:val="007156BA"/>
    <w:rsid w:val="0072067B"/>
    <w:rsid w:val="00721E93"/>
    <w:rsid w:val="007235C4"/>
    <w:rsid w:val="00724F3E"/>
    <w:rsid w:val="00725097"/>
    <w:rsid w:val="00727D48"/>
    <w:rsid w:val="007313FF"/>
    <w:rsid w:val="007322EC"/>
    <w:rsid w:val="00732836"/>
    <w:rsid w:val="00732C3E"/>
    <w:rsid w:val="007333C4"/>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4FE"/>
    <w:rsid w:val="00762890"/>
    <w:rsid w:val="00762913"/>
    <w:rsid w:val="00766213"/>
    <w:rsid w:val="007664E2"/>
    <w:rsid w:val="007667BE"/>
    <w:rsid w:val="00766952"/>
    <w:rsid w:val="00767C29"/>
    <w:rsid w:val="00770D46"/>
    <w:rsid w:val="007712FA"/>
    <w:rsid w:val="00771706"/>
    <w:rsid w:val="00771EA1"/>
    <w:rsid w:val="00772238"/>
    <w:rsid w:val="00772C49"/>
    <w:rsid w:val="00774DA4"/>
    <w:rsid w:val="00775E73"/>
    <w:rsid w:val="00776C6E"/>
    <w:rsid w:val="00776DA6"/>
    <w:rsid w:val="00780E62"/>
    <w:rsid w:val="00781F0F"/>
    <w:rsid w:val="007821B2"/>
    <w:rsid w:val="00782F7C"/>
    <w:rsid w:val="007830F7"/>
    <w:rsid w:val="007844A7"/>
    <w:rsid w:val="00785946"/>
    <w:rsid w:val="00790385"/>
    <w:rsid w:val="00790AB3"/>
    <w:rsid w:val="00795539"/>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2757"/>
    <w:rsid w:val="007D519D"/>
    <w:rsid w:val="007D5223"/>
    <w:rsid w:val="007D6A0C"/>
    <w:rsid w:val="007D7B81"/>
    <w:rsid w:val="007E20B3"/>
    <w:rsid w:val="007E30D9"/>
    <w:rsid w:val="007E30DF"/>
    <w:rsid w:val="007E7460"/>
    <w:rsid w:val="007F0F4A"/>
    <w:rsid w:val="007F168B"/>
    <w:rsid w:val="007F21B6"/>
    <w:rsid w:val="007F2560"/>
    <w:rsid w:val="007F34CD"/>
    <w:rsid w:val="007F4E16"/>
    <w:rsid w:val="007F7CB5"/>
    <w:rsid w:val="007F7EFC"/>
    <w:rsid w:val="008014E5"/>
    <w:rsid w:val="00801C14"/>
    <w:rsid w:val="008028A4"/>
    <w:rsid w:val="00802B6C"/>
    <w:rsid w:val="00803A8D"/>
    <w:rsid w:val="0080482B"/>
    <w:rsid w:val="0080499D"/>
    <w:rsid w:val="00805263"/>
    <w:rsid w:val="00807751"/>
    <w:rsid w:val="00810CB1"/>
    <w:rsid w:val="00813DD4"/>
    <w:rsid w:val="00814334"/>
    <w:rsid w:val="00814779"/>
    <w:rsid w:val="008175B8"/>
    <w:rsid w:val="00820575"/>
    <w:rsid w:val="00821A6A"/>
    <w:rsid w:val="0082443E"/>
    <w:rsid w:val="008265D2"/>
    <w:rsid w:val="008276CE"/>
    <w:rsid w:val="00830747"/>
    <w:rsid w:val="00832E86"/>
    <w:rsid w:val="008344A8"/>
    <w:rsid w:val="008351B0"/>
    <w:rsid w:val="008420B0"/>
    <w:rsid w:val="008451BA"/>
    <w:rsid w:val="0084549B"/>
    <w:rsid w:val="00850C67"/>
    <w:rsid w:val="008522A4"/>
    <w:rsid w:val="0085512C"/>
    <w:rsid w:val="0086111E"/>
    <w:rsid w:val="00862BF4"/>
    <w:rsid w:val="00864171"/>
    <w:rsid w:val="008655A0"/>
    <w:rsid w:val="0087017A"/>
    <w:rsid w:val="00870EB2"/>
    <w:rsid w:val="008724C0"/>
    <w:rsid w:val="008727CF"/>
    <w:rsid w:val="00872998"/>
    <w:rsid w:val="0087565A"/>
    <w:rsid w:val="00875EB2"/>
    <w:rsid w:val="0087668D"/>
    <w:rsid w:val="008768CA"/>
    <w:rsid w:val="00880175"/>
    <w:rsid w:val="008817C6"/>
    <w:rsid w:val="00883A68"/>
    <w:rsid w:val="008867C8"/>
    <w:rsid w:val="00887D10"/>
    <w:rsid w:val="00890F9F"/>
    <w:rsid w:val="00891B18"/>
    <w:rsid w:val="008927FE"/>
    <w:rsid w:val="008936D5"/>
    <w:rsid w:val="00895B9E"/>
    <w:rsid w:val="00896532"/>
    <w:rsid w:val="008A06CF"/>
    <w:rsid w:val="008A0D36"/>
    <w:rsid w:val="008A14B0"/>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042C"/>
    <w:rsid w:val="008C1E34"/>
    <w:rsid w:val="008C27D3"/>
    <w:rsid w:val="008C384C"/>
    <w:rsid w:val="008C3FBA"/>
    <w:rsid w:val="008C4362"/>
    <w:rsid w:val="008C47BE"/>
    <w:rsid w:val="008C4CE4"/>
    <w:rsid w:val="008C5D85"/>
    <w:rsid w:val="008C5EAB"/>
    <w:rsid w:val="008D13E5"/>
    <w:rsid w:val="008D2C61"/>
    <w:rsid w:val="008D360D"/>
    <w:rsid w:val="008D376B"/>
    <w:rsid w:val="008D7284"/>
    <w:rsid w:val="008E1DF5"/>
    <w:rsid w:val="008E2970"/>
    <w:rsid w:val="008E368B"/>
    <w:rsid w:val="008E474B"/>
    <w:rsid w:val="008E5084"/>
    <w:rsid w:val="008F42C6"/>
    <w:rsid w:val="008F6E98"/>
    <w:rsid w:val="008F7539"/>
    <w:rsid w:val="008F7A4E"/>
    <w:rsid w:val="00900353"/>
    <w:rsid w:val="009010D3"/>
    <w:rsid w:val="00901A5F"/>
    <w:rsid w:val="00902326"/>
    <w:rsid w:val="0090271F"/>
    <w:rsid w:val="0090286F"/>
    <w:rsid w:val="00902E23"/>
    <w:rsid w:val="009039A5"/>
    <w:rsid w:val="009067E4"/>
    <w:rsid w:val="00907070"/>
    <w:rsid w:val="009079B4"/>
    <w:rsid w:val="009114D7"/>
    <w:rsid w:val="0091316A"/>
    <w:rsid w:val="0091345E"/>
    <w:rsid w:val="0091348E"/>
    <w:rsid w:val="00913593"/>
    <w:rsid w:val="00914F83"/>
    <w:rsid w:val="00916015"/>
    <w:rsid w:val="00917CCB"/>
    <w:rsid w:val="00920248"/>
    <w:rsid w:val="00921615"/>
    <w:rsid w:val="0092498C"/>
    <w:rsid w:val="009253BE"/>
    <w:rsid w:val="0093004C"/>
    <w:rsid w:val="00931877"/>
    <w:rsid w:val="009330F4"/>
    <w:rsid w:val="00933B3D"/>
    <w:rsid w:val="00934181"/>
    <w:rsid w:val="0093447F"/>
    <w:rsid w:val="00935627"/>
    <w:rsid w:val="00935E80"/>
    <w:rsid w:val="009373E3"/>
    <w:rsid w:val="00940231"/>
    <w:rsid w:val="0094037A"/>
    <w:rsid w:val="00942671"/>
    <w:rsid w:val="00942EC2"/>
    <w:rsid w:val="0094346B"/>
    <w:rsid w:val="00943614"/>
    <w:rsid w:val="00943B6C"/>
    <w:rsid w:val="009467C6"/>
    <w:rsid w:val="00946F9A"/>
    <w:rsid w:val="0094773B"/>
    <w:rsid w:val="0095023B"/>
    <w:rsid w:val="00952018"/>
    <w:rsid w:val="00952543"/>
    <w:rsid w:val="00952BFD"/>
    <w:rsid w:val="009563E2"/>
    <w:rsid w:val="009575FB"/>
    <w:rsid w:val="009577A3"/>
    <w:rsid w:val="00957CF2"/>
    <w:rsid w:val="00961154"/>
    <w:rsid w:val="00961C89"/>
    <w:rsid w:val="0096497C"/>
    <w:rsid w:val="00966D37"/>
    <w:rsid w:val="009676E7"/>
    <w:rsid w:val="00967A15"/>
    <w:rsid w:val="00970060"/>
    <w:rsid w:val="00971CA3"/>
    <w:rsid w:val="00972ADB"/>
    <w:rsid w:val="0097375E"/>
    <w:rsid w:val="00974522"/>
    <w:rsid w:val="009814AD"/>
    <w:rsid w:val="009832AD"/>
    <w:rsid w:val="00983724"/>
    <w:rsid w:val="00983747"/>
    <w:rsid w:val="00984E15"/>
    <w:rsid w:val="00991C89"/>
    <w:rsid w:val="009928EA"/>
    <w:rsid w:val="00992A60"/>
    <w:rsid w:val="00993229"/>
    <w:rsid w:val="00994AED"/>
    <w:rsid w:val="009955A2"/>
    <w:rsid w:val="009959A8"/>
    <w:rsid w:val="00996FCA"/>
    <w:rsid w:val="00997E6B"/>
    <w:rsid w:val="009A0CBF"/>
    <w:rsid w:val="009A1DDD"/>
    <w:rsid w:val="009A2063"/>
    <w:rsid w:val="009A5DC9"/>
    <w:rsid w:val="009A6989"/>
    <w:rsid w:val="009B1232"/>
    <w:rsid w:val="009B55A8"/>
    <w:rsid w:val="009B6547"/>
    <w:rsid w:val="009B707F"/>
    <w:rsid w:val="009C1BEF"/>
    <w:rsid w:val="009C5E24"/>
    <w:rsid w:val="009C62F0"/>
    <w:rsid w:val="009C68D9"/>
    <w:rsid w:val="009D1CD2"/>
    <w:rsid w:val="009D512C"/>
    <w:rsid w:val="009D7F65"/>
    <w:rsid w:val="009E11D4"/>
    <w:rsid w:val="009E1A85"/>
    <w:rsid w:val="009E2843"/>
    <w:rsid w:val="009E2E6C"/>
    <w:rsid w:val="009E2ED1"/>
    <w:rsid w:val="009E691D"/>
    <w:rsid w:val="009E762F"/>
    <w:rsid w:val="009F2CC2"/>
    <w:rsid w:val="009F2E22"/>
    <w:rsid w:val="009F37B7"/>
    <w:rsid w:val="009F44E0"/>
    <w:rsid w:val="009F4635"/>
    <w:rsid w:val="009F54B9"/>
    <w:rsid w:val="00A05087"/>
    <w:rsid w:val="00A05C7E"/>
    <w:rsid w:val="00A0631A"/>
    <w:rsid w:val="00A10F02"/>
    <w:rsid w:val="00A121D6"/>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64E"/>
    <w:rsid w:val="00A443B8"/>
    <w:rsid w:val="00A47C8B"/>
    <w:rsid w:val="00A52482"/>
    <w:rsid w:val="00A53724"/>
    <w:rsid w:val="00A54CBD"/>
    <w:rsid w:val="00A56066"/>
    <w:rsid w:val="00A56E88"/>
    <w:rsid w:val="00A60756"/>
    <w:rsid w:val="00A62A42"/>
    <w:rsid w:val="00A62D03"/>
    <w:rsid w:val="00A62DB1"/>
    <w:rsid w:val="00A6457F"/>
    <w:rsid w:val="00A70533"/>
    <w:rsid w:val="00A73129"/>
    <w:rsid w:val="00A74423"/>
    <w:rsid w:val="00A765B9"/>
    <w:rsid w:val="00A769EA"/>
    <w:rsid w:val="00A77B07"/>
    <w:rsid w:val="00A80EBE"/>
    <w:rsid w:val="00A815AA"/>
    <w:rsid w:val="00A82346"/>
    <w:rsid w:val="00A833AD"/>
    <w:rsid w:val="00A838AD"/>
    <w:rsid w:val="00A8438E"/>
    <w:rsid w:val="00A85BF6"/>
    <w:rsid w:val="00A866A8"/>
    <w:rsid w:val="00A92644"/>
    <w:rsid w:val="00A92BA1"/>
    <w:rsid w:val="00A9450A"/>
    <w:rsid w:val="00A96490"/>
    <w:rsid w:val="00AA5186"/>
    <w:rsid w:val="00AA5B79"/>
    <w:rsid w:val="00AB4CC6"/>
    <w:rsid w:val="00AB5005"/>
    <w:rsid w:val="00AB6547"/>
    <w:rsid w:val="00AB72F7"/>
    <w:rsid w:val="00AC0453"/>
    <w:rsid w:val="00AC1BA2"/>
    <w:rsid w:val="00AC32C8"/>
    <w:rsid w:val="00AC35E3"/>
    <w:rsid w:val="00AC6BC6"/>
    <w:rsid w:val="00AC6CF7"/>
    <w:rsid w:val="00AD2E4C"/>
    <w:rsid w:val="00AD692B"/>
    <w:rsid w:val="00AD6AB2"/>
    <w:rsid w:val="00AE06D2"/>
    <w:rsid w:val="00AE4A24"/>
    <w:rsid w:val="00AE4BAD"/>
    <w:rsid w:val="00AE4D51"/>
    <w:rsid w:val="00AE5672"/>
    <w:rsid w:val="00AE5FB3"/>
    <w:rsid w:val="00AE65E2"/>
    <w:rsid w:val="00AE6CC0"/>
    <w:rsid w:val="00AE73E1"/>
    <w:rsid w:val="00AF0724"/>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1AA"/>
    <w:rsid w:val="00B3073B"/>
    <w:rsid w:val="00B3351C"/>
    <w:rsid w:val="00B3426D"/>
    <w:rsid w:val="00B42688"/>
    <w:rsid w:val="00B4464E"/>
    <w:rsid w:val="00B4490B"/>
    <w:rsid w:val="00B44DFE"/>
    <w:rsid w:val="00B45A69"/>
    <w:rsid w:val="00B47219"/>
    <w:rsid w:val="00B47C92"/>
    <w:rsid w:val="00B545F3"/>
    <w:rsid w:val="00B54C42"/>
    <w:rsid w:val="00B55292"/>
    <w:rsid w:val="00B5694B"/>
    <w:rsid w:val="00B6058D"/>
    <w:rsid w:val="00B62A5F"/>
    <w:rsid w:val="00B62EED"/>
    <w:rsid w:val="00B65555"/>
    <w:rsid w:val="00B65717"/>
    <w:rsid w:val="00B6616B"/>
    <w:rsid w:val="00B66D0A"/>
    <w:rsid w:val="00B705A6"/>
    <w:rsid w:val="00B74127"/>
    <w:rsid w:val="00B74184"/>
    <w:rsid w:val="00B75C8D"/>
    <w:rsid w:val="00B76E61"/>
    <w:rsid w:val="00B809D2"/>
    <w:rsid w:val="00B81388"/>
    <w:rsid w:val="00B81AA9"/>
    <w:rsid w:val="00B82573"/>
    <w:rsid w:val="00B826CC"/>
    <w:rsid w:val="00B850E2"/>
    <w:rsid w:val="00B85BFA"/>
    <w:rsid w:val="00B87984"/>
    <w:rsid w:val="00B87CB0"/>
    <w:rsid w:val="00B91107"/>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C16"/>
    <w:rsid w:val="00BC0F7D"/>
    <w:rsid w:val="00BC2CFC"/>
    <w:rsid w:val="00BC5A93"/>
    <w:rsid w:val="00BC7A8C"/>
    <w:rsid w:val="00BC7EE3"/>
    <w:rsid w:val="00BD07AE"/>
    <w:rsid w:val="00BD1DB6"/>
    <w:rsid w:val="00BD2043"/>
    <w:rsid w:val="00BD237D"/>
    <w:rsid w:val="00BD660F"/>
    <w:rsid w:val="00BD7CDE"/>
    <w:rsid w:val="00BD7D31"/>
    <w:rsid w:val="00BE1876"/>
    <w:rsid w:val="00BE3255"/>
    <w:rsid w:val="00BE7E44"/>
    <w:rsid w:val="00BF0041"/>
    <w:rsid w:val="00BF128E"/>
    <w:rsid w:val="00BF59D8"/>
    <w:rsid w:val="00C00034"/>
    <w:rsid w:val="00C00361"/>
    <w:rsid w:val="00C0150A"/>
    <w:rsid w:val="00C01C81"/>
    <w:rsid w:val="00C01E1F"/>
    <w:rsid w:val="00C04108"/>
    <w:rsid w:val="00C05291"/>
    <w:rsid w:val="00C074DD"/>
    <w:rsid w:val="00C125B4"/>
    <w:rsid w:val="00C1355C"/>
    <w:rsid w:val="00C1492C"/>
    <w:rsid w:val="00C1496A"/>
    <w:rsid w:val="00C15BBC"/>
    <w:rsid w:val="00C16657"/>
    <w:rsid w:val="00C17509"/>
    <w:rsid w:val="00C21F6B"/>
    <w:rsid w:val="00C24B57"/>
    <w:rsid w:val="00C24C99"/>
    <w:rsid w:val="00C24E9A"/>
    <w:rsid w:val="00C259A0"/>
    <w:rsid w:val="00C26C17"/>
    <w:rsid w:val="00C314DD"/>
    <w:rsid w:val="00C31C6C"/>
    <w:rsid w:val="00C33079"/>
    <w:rsid w:val="00C338DB"/>
    <w:rsid w:val="00C34C7F"/>
    <w:rsid w:val="00C36B22"/>
    <w:rsid w:val="00C37E44"/>
    <w:rsid w:val="00C42BE4"/>
    <w:rsid w:val="00C45231"/>
    <w:rsid w:val="00C4695C"/>
    <w:rsid w:val="00C500A7"/>
    <w:rsid w:val="00C50FE7"/>
    <w:rsid w:val="00C53A06"/>
    <w:rsid w:val="00C53DAF"/>
    <w:rsid w:val="00C5550C"/>
    <w:rsid w:val="00C55649"/>
    <w:rsid w:val="00C56DC0"/>
    <w:rsid w:val="00C57B71"/>
    <w:rsid w:val="00C606D8"/>
    <w:rsid w:val="00C60A51"/>
    <w:rsid w:val="00C64FBE"/>
    <w:rsid w:val="00C6552B"/>
    <w:rsid w:val="00C708B6"/>
    <w:rsid w:val="00C72137"/>
    <w:rsid w:val="00C722F9"/>
    <w:rsid w:val="00C72833"/>
    <w:rsid w:val="00C72907"/>
    <w:rsid w:val="00C749C0"/>
    <w:rsid w:val="00C74E2E"/>
    <w:rsid w:val="00C75CA5"/>
    <w:rsid w:val="00C777DF"/>
    <w:rsid w:val="00C80F1D"/>
    <w:rsid w:val="00C81C34"/>
    <w:rsid w:val="00C81E61"/>
    <w:rsid w:val="00C82794"/>
    <w:rsid w:val="00C842DA"/>
    <w:rsid w:val="00C939C3"/>
    <w:rsid w:val="00C93C33"/>
    <w:rsid w:val="00C93F40"/>
    <w:rsid w:val="00C94932"/>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4EAB"/>
    <w:rsid w:val="00CF5B49"/>
    <w:rsid w:val="00CF6708"/>
    <w:rsid w:val="00CF7662"/>
    <w:rsid w:val="00D04B45"/>
    <w:rsid w:val="00D050BC"/>
    <w:rsid w:val="00D07471"/>
    <w:rsid w:val="00D07A00"/>
    <w:rsid w:val="00D14ACC"/>
    <w:rsid w:val="00D16D0E"/>
    <w:rsid w:val="00D23C7F"/>
    <w:rsid w:val="00D2415D"/>
    <w:rsid w:val="00D2482C"/>
    <w:rsid w:val="00D261E0"/>
    <w:rsid w:val="00D313CB"/>
    <w:rsid w:val="00D31464"/>
    <w:rsid w:val="00D32798"/>
    <w:rsid w:val="00D3313C"/>
    <w:rsid w:val="00D34E76"/>
    <w:rsid w:val="00D36678"/>
    <w:rsid w:val="00D36858"/>
    <w:rsid w:val="00D40AB9"/>
    <w:rsid w:val="00D44CE4"/>
    <w:rsid w:val="00D45705"/>
    <w:rsid w:val="00D47F73"/>
    <w:rsid w:val="00D50515"/>
    <w:rsid w:val="00D5151C"/>
    <w:rsid w:val="00D52FC9"/>
    <w:rsid w:val="00D53312"/>
    <w:rsid w:val="00D564F3"/>
    <w:rsid w:val="00D56EE1"/>
    <w:rsid w:val="00D56F6C"/>
    <w:rsid w:val="00D571FE"/>
    <w:rsid w:val="00D57972"/>
    <w:rsid w:val="00D60437"/>
    <w:rsid w:val="00D610D7"/>
    <w:rsid w:val="00D6289D"/>
    <w:rsid w:val="00D643DF"/>
    <w:rsid w:val="00D675A9"/>
    <w:rsid w:val="00D701FF"/>
    <w:rsid w:val="00D710ED"/>
    <w:rsid w:val="00D71964"/>
    <w:rsid w:val="00D72A62"/>
    <w:rsid w:val="00D734EB"/>
    <w:rsid w:val="00D738D6"/>
    <w:rsid w:val="00D755EB"/>
    <w:rsid w:val="00D76048"/>
    <w:rsid w:val="00D76F35"/>
    <w:rsid w:val="00D777DA"/>
    <w:rsid w:val="00D77894"/>
    <w:rsid w:val="00D822B2"/>
    <w:rsid w:val="00D850C8"/>
    <w:rsid w:val="00D86015"/>
    <w:rsid w:val="00D860FA"/>
    <w:rsid w:val="00D87E00"/>
    <w:rsid w:val="00D90E02"/>
    <w:rsid w:val="00D9134D"/>
    <w:rsid w:val="00D93867"/>
    <w:rsid w:val="00D95A2B"/>
    <w:rsid w:val="00D96C04"/>
    <w:rsid w:val="00D97121"/>
    <w:rsid w:val="00D97C27"/>
    <w:rsid w:val="00DA109A"/>
    <w:rsid w:val="00DA2E60"/>
    <w:rsid w:val="00DA3F33"/>
    <w:rsid w:val="00DA4CFE"/>
    <w:rsid w:val="00DA7479"/>
    <w:rsid w:val="00DA7644"/>
    <w:rsid w:val="00DA7A03"/>
    <w:rsid w:val="00DA7AE8"/>
    <w:rsid w:val="00DA7B2F"/>
    <w:rsid w:val="00DB1818"/>
    <w:rsid w:val="00DB70C5"/>
    <w:rsid w:val="00DB75EC"/>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2D44"/>
    <w:rsid w:val="00E23D41"/>
    <w:rsid w:val="00E257E3"/>
    <w:rsid w:val="00E3085B"/>
    <w:rsid w:val="00E37541"/>
    <w:rsid w:val="00E416B9"/>
    <w:rsid w:val="00E42DB8"/>
    <w:rsid w:val="00E44582"/>
    <w:rsid w:val="00E44F24"/>
    <w:rsid w:val="00E46DB5"/>
    <w:rsid w:val="00E535C9"/>
    <w:rsid w:val="00E5431B"/>
    <w:rsid w:val="00E54797"/>
    <w:rsid w:val="00E54B38"/>
    <w:rsid w:val="00E552F4"/>
    <w:rsid w:val="00E56036"/>
    <w:rsid w:val="00E56124"/>
    <w:rsid w:val="00E62358"/>
    <w:rsid w:val="00E628DC"/>
    <w:rsid w:val="00E64882"/>
    <w:rsid w:val="00E65A24"/>
    <w:rsid w:val="00E67846"/>
    <w:rsid w:val="00E77645"/>
    <w:rsid w:val="00E8109B"/>
    <w:rsid w:val="00E81807"/>
    <w:rsid w:val="00E82BF0"/>
    <w:rsid w:val="00E84F92"/>
    <w:rsid w:val="00E85D97"/>
    <w:rsid w:val="00E86754"/>
    <w:rsid w:val="00E86E12"/>
    <w:rsid w:val="00E90A23"/>
    <w:rsid w:val="00E90D7B"/>
    <w:rsid w:val="00E91D43"/>
    <w:rsid w:val="00E92849"/>
    <w:rsid w:val="00E934BA"/>
    <w:rsid w:val="00E94F6F"/>
    <w:rsid w:val="00EA15B0"/>
    <w:rsid w:val="00EA1D10"/>
    <w:rsid w:val="00EA3D35"/>
    <w:rsid w:val="00EA3F5A"/>
    <w:rsid w:val="00EA4742"/>
    <w:rsid w:val="00EA480C"/>
    <w:rsid w:val="00EA50EE"/>
    <w:rsid w:val="00EA5EA7"/>
    <w:rsid w:val="00EB0FBD"/>
    <w:rsid w:val="00EB139E"/>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562A"/>
    <w:rsid w:val="00F16C84"/>
    <w:rsid w:val="00F22EC7"/>
    <w:rsid w:val="00F22FC1"/>
    <w:rsid w:val="00F23F36"/>
    <w:rsid w:val="00F24877"/>
    <w:rsid w:val="00F24972"/>
    <w:rsid w:val="00F26E79"/>
    <w:rsid w:val="00F325C8"/>
    <w:rsid w:val="00F36215"/>
    <w:rsid w:val="00F378EC"/>
    <w:rsid w:val="00F405E1"/>
    <w:rsid w:val="00F4185B"/>
    <w:rsid w:val="00F43FE0"/>
    <w:rsid w:val="00F449BB"/>
    <w:rsid w:val="00F4665E"/>
    <w:rsid w:val="00F46EFB"/>
    <w:rsid w:val="00F46F5A"/>
    <w:rsid w:val="00F4798B"/>
    <w:rsid w:val="00F47BC4"/>
    <w:rsid w:val="00F51FD4"/>
    <w:rsid w:val="00F53216"/>
    <w:rsid w:val="00F5476C"/>
    <w:rsid w:val="00F55E76"/>
    <w:rsid w:val="00F567E4"/>
    <w:rsid w:val="00F62CC0"/>
    <w:rsid w:val="00F64D3D"/>
    <w:rsid w:val="00F65014"/>
    <w:rsid w:val="00F651E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2B90"/>
    <w:rsid w:val="00F932EC"/>
    <w:rsid w:val="00F9405D"/>
    <w:rsid w:val="00F944E7"/>
    <w:rsid w:val="00F95FE6"/>
    <w:rsid w:val="00F96011"/>
    <w:rsid w:val="00F96E85"/>
    <w:rsid w:val="00FA1266"/>
    <w:rsid w:val="00FA1D6C"/>
    <w:rsid w:val="00FA2557"/>
    <w:rsid w:val="00FA6205"/>
    <w:rsid w:val="00FA6B5B"/>
    <w:rsid w:val="00FA6B82"/>
    <w:rsid w:val="00FA6C7D"/>
    <w:rsid w:val="00FC1192"/>
    <w:rsid w:val="00FC1585"/>
    <w:rsid w:val="00FC24A8"/>
    <w:rsid w:val="00FC48F9"/>
    <w:rsid w:val="00FC4CD3"/>
    <w:rsid w:val="00FC7851"/>
    <w:rsid w:val="00FD4C10"/>
    <w:rsid w:val="00FE0469"/>
    <w:rsid w:val="00FE08F1"/>
    <w:rsid w:val="00FE0B91"/>
    <w:rsid w:val="00FE1E0A"/>
    <w:rsid w:val="00FE33D7"/>
    <w:rsid w:val="00FE4CC1"/>
    <w:rsid w:val="00FE71FD"/>
    <w:rsid w:val="00FE7681"/>
    <w:rsid w:val="00FF187E"/>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6FE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TOC6">
    <w:name w:val="toc 6"/>
    <w:basedOn w:val="TOC5"/>
    <w:next w:val="a"/>
    <w:uiPriority w:val="39"/>
    <w:rsid w:val="00140F78"/>
    <w:pPr>
      <w:ind w:left="1985" w:hanging="1985"/>
    </w:pPr>
  </w:style>
  <w:style w:type="paragraph" w:styleId="TOC7">
    <w:name w:val="toc 7"/>
    <w:basedOn w:val="TOC6"/>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3327">
      <w:bodyDiv w:val="1"/>
      <w:marLeft w:val="0"/>
      <w:marRight w:val="0"/>
      <w:marTop w:val="0"/>
      <w:marBottom w:val="0"/>
      <w:divBdr>
        <w:top w:val="none" w:sz="0" w:space="0" w:color="auto"/>
        <w:left w:val="none" w:sz="0" w:space="0" w:color="auto"/>
        <w:bottom w:val="none" w:sz="0" w:space="0" w:color="auto"/>
        <w:right w:val="none" w:sz="0" w:space="0" w:color="auto"/>
      </w:divBdr>
    </w:div>
    <w:div w:id="554583121">
      <w:bodyDiv w:val="1"/>
      <w:marLeft w:val="0"/>
      <w:marRight w:val="0"/>
      <w:marTop w:val="0"/>
      <w:marBottom w:val="0"/>
      <w:divBdr>
        <w:top w:val="none" w:sz="0" w:space="0" w:color="auto"/>
        <w:left w:val="none" w:sz="0" w:space="0" w:color="auto"/>
        <w:bottom w:val="none" w:sz="0" w:space="0" w:color="auto"/>
        <w:right w:val="none" w:sz="0" w:space="0" w:color="auto"/>
      </w:divBdr>
      <w:divsChild>
        <w:div w:id="2046516041">
          <w:marLeft w:val="1080"/>
          <w:marRight w:val="0"/>
          <w:marTop w:val="100"/>
          <w:marBottom w:val="0"/>
          <w:divBdr>
            <w:top w:val="none" w:sz="0" w:space="0" w:color="auto"/>
            <w:left w:val="none" w:sz="0" w:space="0" w:color="auto"/>
            <w:bottom w:val="none" w:sz="0" w:space="0" w:color="auto"/>
            <w:right w:val="none" w:sz="0" w:space="0" w:color="auto"/>
          </w:divBdr>
        </w:div>
      </w:divsChild>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1059092">
      <w:bodyDiv w:val="1"/>
      <w:marLeft w:val="0"/>
      <w:marRight w:val="0"/>
      <w:marTop w:val="0"/>
      <w:marBottom w:val="0"/>
      <w:divBdr>
        <w:top w:val="none" w:sz="0" w:space="0" w:color="auto"/>
        <w:left w:val="none" w:sz="0" w:space="0" w:color="auto"/>
        <w:bottom w:val="none" w:sz="0" w:space="0" w:color="auto"/>
        <w:right w:val="none" w:sz="0" w:space="0" w:color="auto"/>
      </w:divBdr>
      <w:divsChild>
        <w:div w:id="407195175">
          <w:marLeft w:val="1080"/>
          <w:marRight w:val="0"/>
          <w:marTop w:val="100"/>
          <w:marBottom w:val="0"/>
          <w:divBdr>
            <w:top w:val="none" w:sz="0" w:space="0" w:color="auto"/>
            <w:left w:val="none" w:sz="0" w:space="0" w:color="auto"/>
            <w:bottom w:val="none" w:sz="0" w:space="0" w:color="auto"/>
            <w:right w:val="none" w:sz="0" w:space="0" w:color="auto"/>
          </w:divBdr>
        </w:div>
      </w:divsChild>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705209527">
      <w:bodyDiv w:val="1"/>
      <w:marLeft w:val="0"/>
      <w:marRight w:val="0"/>
      <w:marTop w:val="0"/>
      <w:marBottom w:val="0"/>
      <w:divBdr>
        <w:top w:val="none" w:sz="0" w:space="0" w:color="auto"/>
        <w:left w:val="none" w:sz="0" w:space="0" w:color="auto"/>
        <w:bottom w:val="none" w:sz="0" w:space="0" w:color="auto"/>
        <w:right w:val="none" w:sz="0" w:space="0" w:color="auto"/>
      </w:divBdr>
    </w:div>
    <w:div w:id="1978760255">
      <w:bodyDiv w:val="1"/>
      <w:marLeft w:val="0"/>
      <w:marRight w:val="0"/>
      <w:marTop w:val="0"/>
      <w:marBottom w:val="0"/>
      <w:divBdr>
        <w:top w:val="none" w:sz="0" w:space="0" w:color="auto"/>
        <w:left w:val="none" w:sz="0" w:space="0" w:color="auto"/>
        <w:bottom w:val="none" w:sz="0" w:space="0" w:color="auto"/>
        <w:right w:val="none" w:sz="0" w:space="0" w:color="auto"/>
      </w:divBdr>
    </w:div>
    <w:div w:id="213335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5E468-CE7C-4726-8F7B-FAB55C41A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2203</Words>
  <Characters>12560</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14734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Yanchao Kang</cp:lastModifiedBy>
  <cp:revision>4</cp:revision>
  <cp:lastPrinted>2019-02-25T14:05:00Z</cp:lastPrinted>
  <dcterms:created xsi:type="dcterms:W3CDTF">2022-08-12T09:05:00Z</dcterms:created>
  <dcterms:modified xsi:type="dcterms:W3CDTF">2022-08-12T09:17:00Z</dcterms:modified>
</cp:coreProperties>
</file>